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2A00B83D"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w:t>
      </w:r>
      <w:r w:rsidR="00AE1C5F">
        <w:rPr>
          <w:rFonts w:ascii="Arial" w:hAnsi="Arial"/>
        </w:rPr>
        <w:t>6</w:t>
      </w:r>
      <w:r w:rsidR="00E07826" w:rsidRPr="006C1D71">
        <w:rPr>
          <w:rFonts w:ascii="Arial" w:hAnsi="Arial"/>
        </w:rPr>
        <w:t xml:space="preserve">, </w:t>
      </w:r>
      <w:r w:rsidR="00AE1C5F" w:rsidRPr="003515B6">
        <w:rPr>
          <w:rFonts w:eastAsiaTheme="minorEastAsia"/>
          <w:snapToGrid w:val="0"/>
        </w:rPr>
        <w:t>PRS-RSRP reporting delay test case for single positioning frequency layer outside MG</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7C3B70A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C17125">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C17125">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Pr="00F64F7A"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F64F7A">
        <w:rPr>
          <w:rFonts w:ascii="Arial" w:hAnsi="Arial" w:cs="Arial"/>
          <w:sz w:val="22"/>
          <w:szCs w:val="22"/>
          <w:highlight w:val="lightGray"/>
        </w:rPr>
        <w:t xml:space="preserve">&lt;&lt; </w:t>
      </w:r>
      <w:r w:rsidR="004E116A" w:rsidRPr="00F64F7A">
        <w:rPr>
          <w:rFonts w:ascii="Arial" w:hAnsi="Arial" w:cs="Arial"/>
          <w:sz w:val="22"/>
          <w:szCs w:val="22"/>
          <w:highlight w:val="lightGray"/>
        </w:rPr>
        <w:t>Extract from TS 38</w:t>
      </w:r>
      <w:r w:rsidR="00CF1CFF" w:rsidRPr="00F64F7A">
        <w:rPr>
          <w:rFonts w:ascii="Arial" w:hAnsi="Arial" w:cs="Arial"/>
          <w:sz w:val="22"/>
          <w:szCs w:val="22"/>
          <w:highlight w:val="lightGray"/>
        </w:rPr>
        <w:t xml:space="preserve">.133 </w:t>
      </w:r>
      <w:r w:rsidRPr="00F64F7A">
        <w:rPr>
          <w:rFonts w:ascii="Arial" w:hAnsi="Arial" w:cs="Arial"/>
          <w:sz w:val="22"/>
          <w:szCs w:val="22"/>
          <w:highlight w:val="lightGray"/>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18BAE84" w14:textId="77777777" w:rsidR="00F64F7A" w:rsidRPr="00F64F7A" w:rsidRDefault="00F64F7A" w:rsidP="00F64F7A">
      <w:pPr>
        <w:pStyle w:val="Heading4"/>
        <w:rPr>
          <w:rFonts w:eastAsiaTheme="minorEastAsia"/>
          <w:snapToGrid w:val="0"/>
          <w:highlight w:val="lightGray"/>
        </w:rPr>
      </w:pPr>
      <w:r w:rsidRPr="00F64F7A">
        <w:rPr>
          <w:rFonts w:eastAsiaTheme="minorEastAsia"/>
          <w:snapToGrid w:val="0"/>
          <w:highlight w:val="lightGray"/>
        </w:rPr>
        <w:t>A.6.6.13.4</w:t>
      </w:r>
      <w:r w:rsidRPr="00F64F7A">
        <w:rPr>
          <w:rFonts w:eastAsiaTheme="minorEastAsia"/>
          <w:snapToGrid w:val="0"/>
          <w:highlight w:val="lightGray"/>
        </w:rPr>
        <w:tab/>
        <w:t>PRS-RSRP reporting delay test case for single positioning frequency layer outside MG</w:t>
      </w:r>
    </w:p>
    <w:p w14:paraId="16B2EBE0" w14:textId="77777777" w:rsidR="00F64F7A" w:rsidRPr="00F64F7A" w:rsidRDefault="00F64F7A" w:rsidP="00F64F7A">
      <w:pPr>
        <w:pStyle w:val="Heading5"/>
        <w:rPr>
          <w:rFonts w:eastAsiaTheme="minorEastAsia"/>
          <w:highlight w:val="lightGray"/>
        </w:rPr>
      </w:pPr>
      <w:r w:rsidRPr="00F64F7A">
        <w:rPr>
          <w:rFonts w:eastAsiaTheme="minorEastAsia"/>
          <w:highlight w:val="lightGray"/>
        </w:rPr>
        <w:t>A.6.6.13.4.1</w:t>
      </w:r>
      <w:r w:rsidRPr="00F64F7A">
        <w:rPr>
          <w:rFonts w:eastAsiaTheme="minorEastAsia"/>
          <w:highlight w:val="lightGray"/>
        </w:rPr>
        <w:tab/>
        <w:t>Test purpose and Environment</w:t>
      </w:r>
    </w:p>
    <w:p w14:paraId="690FB5D5" w14:textId="77777777" w:rsidR="00F64F7A" w:rsidRPr="00F64F7A" w:rsidRDefault="00F64F7A" w:rsidP="00F64F7A">
      <w:pPr>
        <w:rPr>
          <w:rFonts w:eastAsiaTheme="minorEastAsia"/>
          <w:highlight w:val="lightGray"/>
        </w:rPr>
      </w:pPr>
      <w:r w:rsidRPr="00F64F7A">
        <w:rPr>
          <w:rFonts w:eastAsiaTheme="minorEastAsia"/>
          <w:highlight w:val="lightGray"/>
        </w:rPr>
        <w:t>The purpose of the test is to verify that the PRS-RSRP measurement outside MG meets the delay requirements specified in clause 9.9.3.6 in an environment with AWGN propagation conditions. There are two sub-tests in the test, sub-test 1 is to verify the delay requirements with Nsample=1, and sub-test 2 is to verify the delay requirements with Nsample=4.</w:t>
      </w:r>
    </w:p>
    <w:p w14:paraId="1ABF94D5" w14:textId="77777777" w:rsidR="00F64F7A" w:rsidRPr="00F64F7A" w:rsidRDefault="00F64F7A" w:rsidP="00F64F7A">
      <w:pPr>
        <w:rPr>
          <w:rFonts w:eastAsiaTheme="minorEastAsia"/>
          <w:highlight w:val="lightGray"/>
        </w:rPr>
      </w:pPr>
      <w:r w:rsidRPr="00F64F7A">
        <w:rPr>
          <w:rFonts w:eastAsiaTheme="minorEastAsia" w:hint="eastAsia"/>
          <w:highlight w:val="lightGray"/>
        </w:rPr>
        <w:t>T</w:t>
      </w:r>
      <w:r w:rsidRPr="00F64F7A">
        <w:rPr>
          <w:rFonts w:eastAsiaTheme="minorEastAsia"/>
          <w:highlight w:val="lightGray"/>
        </w:rPr>
        <w:t>he supported test configurations are specified in Table A.6.6.13.4.1-1.</w:t>
      </w:r>
    </w:p>
    <w:p w14:paraId="42BD6ACC" w14:textId="77777777" w:rsidR="00F64F7A" w:rsidRPr="00F64F7A" w:rsidRDefault="00F64F7A" w:rsidP="00F64F7A">
      <w:pPr>
        <w:pStyle w:val="TH"/>
        <w:rPr>
          <w:rFonts w:eastAsiaTheme="minorEastAsia"/>
          <w:highlight w:val="lightGray"/>
        </w:rPr>
      </w:pPr>
      <w:r w:rsidRPr="00F64F7A">
        <w:rPr>
          <w:rFonts w:eastAsiaTheme="minorEastAsia"/>
          <w:highlight w:val="lightGray"/>
        </w:rP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4F7A" w:rsidRPr="00F64F7A" w14:paraId="35357772"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77B6EF85" w14:textId="77777777" w:rsidR="00F64F7A" w:rsidRPr="00F64F7A" w:rsidRDefault="00F64F7A" w:rsidP="00180652">
            <w:pPr>
              <w:keepNext/>
              <w:keepLines/>
              <w:spacing w:after="0"/>
              <w:jc w:val="center"/>
              <w:rPr>
                <w:rFonts w:ascii="Arial" w:eastAsiaTheme="minorEastAsia" w:hAnsi="Arial"/>
                <w:b/>
                <w:sz w:val="18"/>
                <w:highlight w:val="lightGray"/>
              </w:rPr>
            </w:pPr>
            <w:r w:rsidRPr="00F64F7A">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0FB23C" w14:textId="77777777" w:rsidR="00F64F7A" w:rsidRPr="00F64F7A" w:rsidRDefault="00F64F7A" w:rsidP="00180652">
            <w:pPr>
              <w:keepNext/>
              <w:keepLines/>
              <w:spacing w:after="0"/>
              <w:jc w:val="center"/>
              <w:rPr>
                <w:rFonts w:ascii="Arial" w:eastAsiaTheme="minorEastAsia" w:hAnsi="Arial"/>
                <w:b/>
                <w:sz w:val="18"/>
                <w:highlight w:val="lightGray"/>
              </w:rPr>
            </w:pPr>
            <w:r w:rsidRPr="00F64F7A">
              <w:rPr>
                <w:rFonts w:ascii="Arial" w:eastAsiaTheme="minorEastAsia" w:hAnsi="Arial"/>
                <w:b/>
                <w:sz w:val="18"/>
                <w:highlight w:val="lightGray"/>
              </w:rPr>
              <w:t>Description</w:t>
            </w:r>
          </w:p>
        </w:tc>
      </w:tr>
      <w:tr w:rsidR="00F64F7A" w:rsidRPr="00F64F7A" w14:paraId="6A4E8035"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5F342D7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FC16BB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15 kHz SSB SCS, 20 MHz bandwidth, FDD duplex mode</w:t>
            </w:r>
          </w:p>
        </w:tc>
      </w:tr>
      <w:tr w:rsidR="00F64F7A" w:rsidRPr="00F64F7A" w14:paraId="320A0C29"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60994F96"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48F21A1"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15 kHz SSB SCS, 20 MHz bandwidth, TDD duplex mode</w:t>
            </w:r>
          </w:p>
        </w:tc>
      </w:tr>
      <w:tr w:rsidR="00F64F7A" w:rsidRPr="00F64F7A" w14:paraId="66FA3280"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46813F4F"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7669F4D"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30 kHz SSB SCS, 50 MHz bandwidth, TDD duplex mode</w:t>
            </w:r>
          </w:p>
        </w:tc>
      </w:tr>
      <w:tr w:rsidR="00F64F7A" w:rsidRPr="00F64F7A" w14:paraId="16FD1D22" w14:textId="77777777" w:rsidTr="00180652">
        <w:tc>
          <w:tcPr>
            <w:tcW w:w="9606" w:type="dxa"/>
            <w:gridSpan w:val="2"/>
            <w:tcBorders>
              <w:top w:val="single" w:sz="4" w:space="0" w:color="auto"/>
              <w:left w:val="single" w:sz="4" w:space="0" w:color="auto"/>
              <w:bottom w:val="single" w:sz="4" w:space="0" w:color="auto"/>
              <w:right w:val="single" w:sz="4" w:space="0" w:color="auto"/>
            </w:tcBorders>
            <w:hideMark/>
          </w:tcPr>
          <w:p w14:paraId="27703710"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w:t>
            </w:r>
            <w:r w:rsidRPr="00F64F7A">
              <w:rPr>
                <w:rFonts w:ascii="Arial" w:eastAsiaTheme="minorEastAsia" w:hAnsi="Arial"/>
                <w:sz w:val="18"/>
                <w:highlight w:val="lightGray"/>
              </w:rPr>
              <w:tab/>
              <w:t>The UE is only required to be tested in one of the supported test configurations.</w:t>
            </w:r>
          </w:p>
        </w:tc>
      </w:tr>
    </w:tbl>
    <w:p w14:paraId="07535D4C" w14:textId="77777777" w:rsidR="00F64F7A" w:rsidRPr="00F64F7A" w:rsidRDefault="00F64F7A" w:rsidP="00F64F7A">
      <w:pPr>
        <w:rPr>
          <w:rFonts w:eastAsiaTheme="minorEastAsia"/>
          <w:highlight w:val="lightGray"/>
        </w:rPr>
      </w:pPr>
    </w:p>
    <w:p w14:paraId="242EEC13" w14:textId="77777777" w:rsidR="00F64F7A" w:rsidRPr="00F64F7A" w:rsidRDefault="00F64F7A" w:rsidP="00F64F7A">
      <w:pPr>
        <w:rPr>
          <w:rFonts w:eastAsiaTheme="minorEastAsia"/>
          <w:highlight w:val="lightGray"/>
        </w:rPr>
      </w:pPr>
      <w:r w:rsidRPr="00F64F7A">
        <w:rPr>
          <w:rFonts w:eastAsiaTheme="minorEastAsia"/>
          <w:highlight w:val="lightGray"/>
        </w:rPr>
        <w:t>In the test there are two synchronous cells: Cell 1 and Cell 2. Cell 1 is the reference as well as the PCell. Cell 2 is a neighbour cell. Both cells are on the same NR RF channel in FR1.</w:t>
      </w:r>
      <w:r w:rsidRPr="00F64F7A">
        <w:rPr>
          <w:rFonts w:eastAsiaTheme="minorEastAsia" w:hint="eastAsia"/>
          <w:highlight w:val="lightGray"/>
        </w:rPr>
        <w:t xml:space="preserve"> </w:t>
      </w:r>
      <w:r w:rsidRPr="00F64F7A">
        <w:rPr>
          <w:rFonts w:eastAsiaTheme="minorEastAsia"/>
          <w:highlight w:val="lightGray"/>
        </w:rPr>
        <w:t xml:space="preserve">The test consists of two consecutive time intervals, with duration of T1 and T2. </w:t>
      </w:r>
      <w:r w:rsidRPr="00F64F7A">
        <w:rPr>
          <w:rFonts w:eastAsiaTheme="minorEastAsia" w:cs="v4.2.0"/>
          <w:highlight w:val="lightGray"/>
        </w:rPr>
        <w:t>Both cells transmit PRS during T</w:t>
      </w:r>
      <w:proofErr w:type="gramStart"/>
      <w:r w:rsidRPr="00F64F7A">
        <w:rPr>
          <w:rFonts w:eastAsiaTheme="minorEastAsia" w:cs="v4.2.0"/>
          <w:highlight w:val="lightGray"/>
        </w:rPr>
        <w:t>2.</w:t>
      </w:r>
      <w:r w:rsidRPr="00F64F7A">
        <w:rPr>
          <w:rFonts w:eastAsiaTheme="minorEastAsia"/>
          <w:highlight w:val="lightGray"/>
        </w:rPr>
        <w:t>The</w:t>
      </w:r>
      <w:proofErr w:type="gramEnd"/>
      <w:r w:rsidRPr="00F64F7A">
        <w:rPr>
          <w:rFonts w:eastAsiaTheme="minorEastAsia"/>
          <w:highlight w:val="lightGray"/>
        </w:rPr>
        <w:t xml:space="preserve"> </w:t>
      </w:r>
      <w:r w:rsidRPr="00F64F7A">
        <w:rPr>
          <w:rFonts w:eastAsiaTheme="minorEastAsia"/>
          <w:i/>
          <w:highlight w:val="lightGray"/>
        </w:rPr>
        <w:t>NR-DL-AoD-Request</w:t>
      </w:r>
      <w:r w:rsidRPr="00F64F7A">
        <w:rPr>
          <w:rFonts w:eastAsiaTheme="minorEastAsia"/>
          <w:i/>
          <w:noProof/>
          <w:highlight w:val="lightGray"/>
        </w:rPr>
        <w:t xml:space="preserve">LocationInformation </w:t>
      </w:r>
      <w:r w:rsidRPr="00F64F7A">
        <w:rPr>
          <w:rFonts w:eastAsiaTheme="minorEastAsia"/>
          <w:iCs/>
          <w:noProof/>
          <w:highlight w:val="lightGray"/>
        </w:rPr>
        <w:t xml:space="preserve">message and </w:t>
      </w:r>
      <w:r w:rsidRPr="00F64F7A">
        <w:rPr>
          <w:rFonts w:eastAsiaTheme="minorEastAsia"/>
          <w:i/>
          <w:highlight w:val="lightGray"/>
        </w:rPr>
        <w:t>NR-DL-AoD-Provide</w:t>
      </w:r>
      <w:r w:rsidRPr="00F64F7A">
        <w:rPr>
          <w:rFonts w:eastAsiaTheme="minorEastAsia"/>
          <w:i/>
          <w:noProof/>
          <w:highlight w:val="lightGray"/>
        </w:rPr>
        <w:t>AssistanceData</w:t>
      </w:r>
      <w:r w:rsidRPr="00F64F7A">
        <w:rPr>
          <w:rFonts w:eastAsiaTheme="minorEastAsia"/>
          <w:highlight w:val="lightGray"/>
        </w:rPr>
        <w:t xml:space="preserve"> message as defined in TS 37.355 shall be provided to the UE during T1. The last slot containing the two messages for the assistance data and location information request is denoted as #n. In sub-test 1,</w:t>
      </w:r>
      <w:r w:rsidRPr="00F64F7A">
        <w:rPr>
          <w:i/>
          <w:iCs/>
          <w:snapToGrid w:val="0"/>
          <w:highlight w:val="lightGray"/>
        </w:rPr>
        <w:t xml:space="preserve"> reducedDL-PRS-ProcessingSamples</w:t>
      </w:r>
      <w:r w:rsidRPr="00F64F7A">
        <w:rPr>
          <w:rFonts w:eastAsiaTheme="minorEastAsia"/>
          <w:highlight w:val="lightGray"/>
        </w:rPr>
        <w:t xml:space="preserve"> shall be included in the location information request and set to ‘</w:t>
      </w:r>
      <w:r w:rsidRPr="00F64F7A">
        <w:rPr>
          <w:i/>
          <w:iCs/>
          <w:snapToGrid w:val="0"/>
          <w:highlight w:val="lightGray"/>
        </w:rPr>
        <w:t>requested</w:t>
      </w:r>
      <w:r w:rsidRPr="00F64F7A">
        <w:rPr>
          <w:rFonts w:eastAsiaTheme="minorEastAsia"/>
          <w:highlight w:val="lightGray"/>
        </w:rPr>
        <w:t>’.</w:t>
      </w:r>
    </w:p>
    <w:p w14:paraId="372368F9" w14:textId="77777777" w:rsidR="00F64F7A" w:rsidRPr="00F64F7A" w:rsidRDefault="00F64F7A" w:rsidP="00F64F7A">
      <w:pPr>
        <w:rPr>
          <w:rFonts w:eastAsiaTheme="minorEastAsia"/>
          <w:highlight w:val="lightGray"/>
        </w:rPr>
      </w:pPr>
      <w:r w:rsidRPr="00F64F7A">
        <w:rPr>
          <w:rFonts w:eastAsiaTheme="minorEastAsia" w:cs="v4.2.0"/>
          <w:highlight w:val="lightGray"/>
        </w:rPr>
        <w:t xml:space="preserve">During T1, a PPW shall be configured for the PCell and be activated via DL MAC CE. The last PDSCH containing the MAC CE shall be transmitted before </w:t>
      </w:r>
      <w:r w:rsidRPr="00F64F7A">
        <w:rPr>
          <w:rFonts w:eastAsiaTheme="minorEastAsia"/>
          <w:highlight w:val="lightGray"/>
        </w:rPr>
        <w:t>slot #n.</w:t>
      </w:r>
    </w:p>
    <w:p w14:paraId="647EEAA7" w14:textId="77777777" w:rsidR="00F64F7A" w:rsidRPr="00F64F7A" w:rsidRDefault="00F64F7A" w:rsidP="00F64F7A">
      <w:pPr>
        <w:rPr>
          <w:rFonts w:eastAsiaTheme="minorEastAsia"/>
          <w:highlight w:val="lightGray"/>
        </w:rPr>
      </w:pPr>
      <w:r w:rsidRPr="00F64F7A">
        <w:rPr>
          <w:rFonts w:eastAsiaTheme="minorEastAsia"/>
          <w:highlight w:val="lightGray"/>
        </w:rPr>
        <w:lastRenderedPageBreak/>
        <w:t xml:space="preserve">The beginning of the time interval T2 shall be aligned with the beginning of the first PPW instance containing the PRS resources that is </w:t>
      </w:r>
      <w:r w:rsidRPr="00F64F7A">
        <w:rPr>
          <w:rFonts w:eastAsiaTheme="minorEastAsia"/>
          <w:highlight w:val="lightGray"/>
        </w:rPr>
        <w:sym w:font="Symbol" w:char="F044"/>
      </w:r>
      <w:r w:rsidRPr="00F64F7A">
        <w:rPr>
          <w:rFonts w:eastAsiaTheme="minorEastAsia"/>
          <w:highlight w:val="lightGray"/>
        </w:rPr>
        <w:t xml:space="preserve">T after slot #n, where </w:t>
      </w:r>
      <w:r w:rsidRPr="00F64F7A">
        <w:rPr>
          <w:rFonts w:eastAsiaTheme="minorEastAsia"/>
          <w:highlight w:val="lightGray"/>
        </w:rPr>
        <w:sym w:font="Symbol" w:char="F044"/>
      </w:r>
      <w:r w:rsidRPr="00F64F7A">
        <w:rPr>
          <w:rFonts w:eastAsiaTheme="minorEastAsia"/>
          <w:highlight w:val="lightGray"/>
        </w:rPr>
        <w:t>T = 50 ms is the maximum processing time of the assistance data and location information request.</w:t>
      </w:r>
    </w:p>
    <w:p w14:paraId="73FCEC78" w14:textId="77777777" w:rsidR="00F64F7A" w:rsidRPr="00F64F7A" w:rsidRDefault="00F64F7A" w:rsidP="00F64F7A">
      <w:pPr>
        <w:rPr>
          <w:rFonts w:eastAsiaTheme="minorEastAsia"/>
          <w:highlight w:val="lightGray"/>
        </w:rPr>
      </w:pPr>
      <w:r w:rsidRPr="00F64F7A">
        <w:rPr>
          <w:rFonts w:eastAsiaTheme="minorEastAsia"/>
          <w:highlight w:val="lightGray"/>
        </w:rPr>
        <w:t xml:space="preserve">The general test parameters are listed in Table A.6.6.13.4.1-2, and cell specific test parameters during T2 are listed in Table A.6.6.13.4.1-3. </w:t>
      </w:r>
    </w:p>
    <w:p w14:paraId="4908B5B3" w14:textId="77777777" w:rsidR="00F64F7A" w:rsidRPr="00F64F7A" w:rsidRDefault="00F64F7A" w:rsidP="00F64F7A">
      <w:pPr>
        <w:pStyle w:val="TH"/>
        <w:rPr>
          <w:rFonts w:eastAsiaTheme="minorEastAsia"/>
          <w:highlight w:val="lightGray"/>
        </w:rPr>
      </w:pPr>
      <w:r w:rsidRPr="00F64F7A">
        <w:rPr>
          <w:rFonts w:eastAsiaTheme="minorEastAsia"/>
          <w:highlight w:val="lightGray"/>
        </w:rP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F64F7A" w:rsidRPr="00F64F7A" w14:paraId="48B89A28"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2F627A"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AE1C2FB"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3201D6F3" w14:textId="77777777" w:rsidR="00F64F7A" w:rsidRPr="00F64F7A" w:rsidRDefault="00F64F7A" w:rsidP="00180652">
            <w:pPr>
              <w:keepNext/>
              <w:keepLines/>
              <w:spacing w:after="0" w:line="256" w:lineRule="auto"/>
              <w:jc w:val="center"/>
              <w:rPr>
                <w:rFonts w:ascii="Arial" w:hAnsi="Arial"/>
                <w:b/>
                <w:sz w:val="18"/>
                <w:highlight w:val="lightGray"/>
              </w:rPr>
            </w:pPr>
            <w:r w:rsidRPr="00F64F7A">
              <w:rPr>
                <w:rFonts w:ascii="Arial" w:hAnsi="Arial"/>
                <w:b/>
                <w:sz w:val="18"/>
                <w:highlight w:val="lightGray"/>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B9FF1DC"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Value</w:t>
            </w:r>
          </w:p>
        </w:tc>
        <w:tc>
          <w:tcPr>
            <w:tcW w:w="2978" w:type="dxa"/>
            <w:tcBorders>
              <w:top w:val="single" w:sz="4" w:space="0" w:color="auto"/>
              <w:left w:val="single" w:sz="4" w:space="0" w:color="auto"/>
              <w:bottom w:val="single" w:sz="4" w:space="0" w:color="auto"/>
              <w:right w:val="single" w:sz="4" w:space="0" w:color="auto"/>
            </w:tcBorders>
            <w:hideMark/>
          </w:tcPr>
          <w:p w14:paraId="120E46A3"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Comment</w:t>
            </w:r>
          </w:p>
        </w:tc>
      </w:tr>
      <w:tr w:rsidR="00F64F7A" w:rsidRPr="00F64F7A" w14:paraId="012FB7D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CFEBA2F"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03398C1F"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1C13C3B"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D307B66"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Cell 1</w:t>
            </w:r>
          </w:p>
        </w:tc>
        <w:tc>
          <w:tcPr>
            <w:tcW w:w="2978" w:type="dxa"/>
            <w:tcBorders>
              <w:top w:val="single" w:sz="4" w:space="0" w:color="auto"/>
              <w:left w:val="single" w:sz="4" w:space="0" w:color="auto"/>
              <w:bottom w:val="single" w:sz="4" w:space="0" w:color="auto"/>
              <w:right w:val="single" w:sz="4" w:space="0" w:color="auto"/>
            </w:tcBorders>
            <w:hideMark/>
          </w:tcPr>
          <w:p w14:paraId="47FAF256"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Cell 1 is the PCell and the DL-AoD reference cell in the positioning assistance data.</w:t>
            </w:r>
          </w:p>
        </w:tc>
      </w:tr>
      <w:tr w:rsidR="00F64F7A" w:rsidRPr="00F64F7A" w14:paraId="7B011B6D"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AD8556" w14:textId="77777777" w:rsidR="00F64F7A" w:rsidRPr="00F64F7A" w:rsidRDefault="00F64F7A" w:rsidP="00180652">
            <w:pPr>
              <w:keepNext/>
              <w:keepLines/>
              <w:spacing w:after="0" w:line="256" w:lineRule="auto"/>
              <w:rPr>
                <w:rFonts w:ascii="Arial" w:hAnsi="Arial" w:cs="Arial"/>
                <w:b/>
                <w:sz w:val="18"/>
                <w:highlight w:val="lightGray"/>
              </w:rPr>
            </w:pPr>
            <w:r w:rsidRPr="00F64F7A">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01E0E4E0"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BB91FEF"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80AD8A5"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Cs/>
                <w:sz w:val="18"/>
                <w:highlight w:val="lightGray"/>
              </w:rPr>
              <w:t>Cell 2</w:t>
            </w:r>
          </w:p>
        </w:tc>
        <w:tc>
          <w:tcPr>
            <w:tcW w:w="2978" w:type="dxa"/>
            <w:tcBorders>
              <w:top w:val="single" w:sz="4" w:space="0" w:color="auto"/>
              <w:left w:val="single" w:sz="4" w:space="0" w:color="auto"/>
              <w:bottom w:val="single" w:sz="4" w:space="0" w:color="auto"/>
              <w:right w:val="single" w:sz="4" w:space="0" w:color="auto"/>
            </w:tcBorders>
            <w:hideMark/>
          </w:tcPr>
          <w:p w14:paraId="53262FB5" w14:textId="77777777" w:rsidR="00F64F7A" w:rsidRPr="00F64F7A" w:rsidRDefault="00F64F7A" w:rsidP="00180652">
            <w:pPr>
              <w:keepNext/>
              <w:keepLines/>
              <w:spacing w:after="0" w:line="256" w:lineRule="auto"/>
              <w:rPr>
                <w:rFonts w:ascii="Arial" w:hAnsi="Arial"/>
                <w:b/>
                <w:sz w:val="18"/>
                <w:highlight w:val="lightGray"/>
              </w:rPr>
            </w:pPr>
            <w:r w:rsidRPr="00F64F7A">
              <w:rPr>
                <w:rFonts w:ascii="Arial" w:hAnsi="Arial"/>
                <w:bCs/>
                <w:sz w:val="18"/>
                <w:highlight w:val="lightGray"/>
              </w:rPr>
              <w:t>Cell 2 is a neighbour cell</w:t>
            </w:r>
            <w:r w:rsidRPr="00F64F7A">
              <w:rPr>
                <w:rFonts w:ascii="Arial" w:hAnsi="Arial"/>
                <w:sz w:val="18"/>
                <w:highlight w:val="lightGray"/>
              </w:rPr>
              <w:t xml:space="preserve"> in the positioning assistance data.</w:t>
            </w:r>
          </w:p>
        </w:tc>
      </w:tr>
      <w:tr w:rsidR="00F64F7A" w:rsidRPr="00F64F7A" w14:paraId="6979B1D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4861B48" w14:textId="77777777" w:rsidR="00F64F7A" w:rsidRPr="00F64F7A" w:rsidRDefault="00F64F7A" w:rsidP="00180652">
            <w:pPr>
              <w:keepNext/>
              <w:keepLines/>
              <w:spacing w:after="0" w:line="256" w:lineRule="auto"/>
              <w:rPr>
                <w:rFonts w:ascii="Arial" w:hAnsi="Arial" w:cs="Arial"/>
                <w:b/>
                <w:sz w:val="18"/>
                <w:highlight w:val="lightGray"/>
              </w:rPr>
            </w:pPr>
            <w:r w:rsidRPr="00F64F7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D18E91"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D5742CB"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37AA31B9"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Cs/>
                <w:sz w:val="18"/>
                <w:highlight w:val="lightGray"/>
              </w:rPr>
              <w:t>1: Cell 1 and Cell 2</w:t>
            </w:r>
          </w:p>
        </w:tc>
        <w:tc>
          <w:tcPr>
            <w:tcW w:w="2978" w:type="dxa"/>
            <w:tcBorders>
              <w:top w:val="single" w:sz="4" w:space="0" w:color="auto"/>
              <w:left w:val="single" w:sz="4" w:space="0" w:color="auto"/>
              <w:bottom w:val="single" w:sz="4" w:space="0" w:color="auto"/>
              <w:right w:val="single" w:sz="4" w:space="0" w:color="auto"/>
            </w:tcBorders>
          </w:tcPr>
          <w:p w14:paraId="17426718"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465FE191" w14:textId="77777777" w:rsidTr="00180652">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7CA9B404"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cs="Arial"/>
                <w:sz w:val="18"/>
                <w:szCs w:val="16"/>
                <w:highlight w:val="lightGray"/>
              </w:rPr>
              <w:t>BW</w:t>
            </w:r>
            <w:r w:rsidRPr="00F64F7A">
              <w:rPr>
                <w:rFonts w:ascii="Arial" w:hAnsi="Arial" w:cs="Arial"/>
                <w:sz w:val="18"/>
                <w:szCs w:val="16"/>
                <w:highlight w:val="lightGray"/>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6BEEE6"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68B8A154"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0E120110"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20</w:t>
            </w:r>
            <w:r w:rsidRPr="00F64F7A">
              <w:rPr>
                <w:rFonts w:ascii="Arial" w:hAnsi="Arial" w:cs="Arial"/>
                <w:sz w:val="18"/>
                <w:szCs w:val="16"/>
                <w:highlight w:val="lightGray"/>
              </w:rPr>
              <w:t xml:space="preserve">: </w:t>
            </w:r>
            <w:proofErr w:type="gram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gram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106</w:t>
            </w:r>
          </w:p>
        </w:tc>
        <w:tc>
          <w:tcPr>
            <w:tcW w:w="2978" w:type="dxa"/>
            <w:tcBorders>
              <w:top w:val="single" w:sz="4" w:space="0" w:color="auto"/>
              <w:left w:val="single" w:sz="4" w:space="0" w:color="auto"/>
              <w:bottom w:val="single" w:sz="4" w:space="0" w:color="auto"/>
              <w:right w:val="single" w:sz="4" w:space="0" w:color="auto"/>
            </w:tcBorders>
          </w:tcPr>
          <w:p w14:paraId="63BF8BB7"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8A8E77B"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75D5BB4" w14:textId="77777777" w:rsidR="00F64F7A" w:rsidRPr="00F64F7A" w:rsidRDefault="00F64F7A" w:rsidP="00180652">
            <w:pPr>
              <w:spacing w:after="0"/>
              <w:rPr>
                <w:rFonts w:ascii="Arial" w:hAnsi="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3F50A"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E2C42A5"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63058EC1"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20</w:t>
            </w:r>
            <w:r w:rsidRPr="00F64F7A">
              <w:rPr>
                <w:rFonts w:ascii="Arial" w:hAnsi="Arial" w:cs="Arial"/>
                <w:sz w:val="18"/>
                <w:szCs w:val="16"/>
                <w:highlight w:val="lightGray"/>
              </w:rPr>
              <w:t xml:space="preserve">: </w:t>
            </w:r>
            <w:proofErr w:type="gram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gram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106</w:t>
            </w:r>
          </w:p>
        </w:tc>
        <w:tc>
          <w:tcPr>
            <w:tcW w:w="2978" w:type="dxa"/>
            <w:tcBorders>
              <w:top w:val="single" w:sz="4" w:space="0" w:color="auto"/>
              <w:left w:val="single" w:sz="4" w:space="0" w:color="auto"/>
              <w:bottom w:val="single" w:sz="4" w:space="0" w:color="auto"/>
              <w:right w:val="single" w:sz="4" w:space="0" w:color="auto"/>
            </w:tcBorders>
          </w:tcPr>
          <w:p w14:paraId="674261A5"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6880EE1E"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2C55325" w14:textId="77777777" w:rsidR="00F64F7A" w:rsidRPr="00F64F7A" w:rsidRDefault="00F64F7A" w:rsidP="00180652">
            <w:pPr>
              <w:spacing w:after="0"/>
              <w:rPr>
                <w:rFonts w:ascii="Arial" w:hAnsi="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1376D9"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0C35CD1"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11CCA3AE"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50</w:t>
            </w:r>
            <w:r w:rsidRPr="00F64F7A">
              <w:rPr>
                <w:rFonts w:ascii="Arial" w:hAnsi="Arial" w:cs="Arial"/>
                <w:sz w:val="18"/>
                <w:szCs w:val="16"/>
                <w:highlight w:val="lightGray"/>
              </w:rPr>
              <w:t xml:space="preserve">: </w:t>
            </w:r>
            <w:proofErr w:type="gram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gram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133</w:t>
            </w:r>
          </w:p>
        </w:tc>
        <w:tc>
          <w:tcPr>
            <w:tcW w:w="2978" w:type="dxa"/>
            <w:tcBorders>
              <w:top w:val="single" w:sz="4" w:space="0" w:color="auto"/>
              <w:left w:val="single" w:sz="4" w:space="0" w:color="auto"/>
              <w:bottom w:val="single" w:sz="4" w:space="0" w:color="auto"/>
              <w:right w:val="single" w:sz="4" w:space="0" w:color="auto"/>
            </w:tcBorders>
          </w:tcPr>
          <w:p w14:paraId="72B01776"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07863035"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353BF69A"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14:paraId="58703588"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3C27619"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3639992A"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SSB.1 FR1</w:t>
            </w:r>
          </w:p>
        </w:tc>
        <w:tc>
          <w:tcPr>
            <w:tcW w:w="2978" w:type="dxa"/>
            <w:tcBorders>
              <w:top w:val="single" w:sz="4" w:space="0" w:color="auto"/>
              <w:left w:val="single" w:sz="4" w:space="0" w:color="auto"/>
              <w:bottom w:val="single" w:sz="4" w:space="0" w:color="auto"/>
              <w:right w:val="single" w:sz="4" w:space="0" w:color="auto"/>
            </w:tcBorders>
          </w:tcPr>
          <w:p w14:paraId="5AB5B24E"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6E67E874" w14:textId="77777777" w:rsidTr="00180652">
        <w:trPr>
          <w:cantSplit/>
          <w:trHeight w:val="187"/>
        </w:trPr>
        <w:tc>
          <w:tcPr>
            <w:tcW w:w="2520" w:type="dxa"/>
            <w:tcBorders>
              <w:top w:val="nil"/>
              <w:left w:val="single" w:sz="4" w:space="0" w:color="auto"/>
              <w:bottom w:val="nil"/>
              <w:right w:val="single" w:sz="4" w:space="0" w:color="auto"/>
            </w:tcBorders>
            <w:hideMark/>
          </w:tcPr>
          <w:p w14:paraId="41F41AE0"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nil"/>
              <w:right w:val="single" w:sz="4" w:space="0" w:color="auto"/>
            </w:tcBorders>
            <w:hideMark/>
          </w:tcPr>
          <w:p w14:paraId="4CB7D100"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2D9CDBC"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38B66BE1"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SSB.1 FR1</w:t>
            </w:r>
          </w:p>
        </w:tc>
        <w:tc>
          <w:tcPr>
            <w:tcW w:w="2978" w:type="dxa"/>
            <w:tcBorders>
              <w:top w:val="single" w:sz="4" w:space="0" w:color="auto"/>
              <w:left w:val="single" w:sz="4" w:space="0" w:color="auto"/>
              <w:bottom w:val="single" w:sz="4" w:space="0" w:color="auto"/>
              <w:right w:val="single" w:sz="4" w:space="0" w:color="auto"/>
            </w:tcBorders>
          </w:tcPr>
          <w:p w14:paraId="495574A0"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22C518B" w14:textId="77777777" w:rsidTr="00180652">
        <w:trPr>
          <w:cantSplit/>
          <w:trHeight w:val="187"/>
        </w:trPr>
        <w:tc>
          <w:tcPr>
            <w:tcW w:w="2520" w:type="dxa"/>
            <w:tcBorders>
              <w:top w:val="nil"/>
              <w:left w:val="single" w:sz="4" w:space="0" w:color="auto"/>
              <w:bottom w:val="single" w:sz="4" w:space="0" w:color="auto"/>
              <w:right w:val="single" w:sz="4" w:space="0" w:color="auto"/>
            </w:tcBorders>
            <w:hideMark/>
          </w:tcPr>
          <w:p w14:paraId="234D8B2D"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14:paraId="70E0F983"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D11154"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4C926502"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SSB.2 FR1</w:t>
            </w:r>
          </w:p>
        </w:tc>
        <w:tc>
          <w:tcPr>
            <w:tcW w:w="2978" w:type="dxa"/>
            <w:tcBorders>
              <w:top w:val="single" w:sz="4" w:space="0" w:color="auto"/>
              <w:left w:val="single" w:sz="4" w:space="0" w:color="auto"/>
              <w:bottom w:val="single" w:sz="4" w:space="0" w:color="auto"/>
              <w:right w:val="single" w:sz="4" w:space="0" w:color="auto"/>
            </w:tcBorders>
          </w:tcPr>
          <w:p w14:paraId="2739DEFD"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1447C17A"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29414632"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14:paraId="482EBA04"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A2FABA"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5E799227"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SMTC.2</w:t>
            </w:r>
          </w:p>
        </w:tc>
        <w:tc>
          <w:tcPr>
            <w:tcW w:w="2978" w:type="dxa"/>
            <w:tcBorders>
              <w:top w:val="single" w:sz="4" w:space="0" w:color="auto"/>
              <w:left w:val="single" w:sz="4" w:space="0" w:color="auto"/>
              <w:bottom w:val="single" w:sz="4" w:space="0" w:color="auto"/>
              <w:right w:val="single" w:sz="4" w:space="0" w:color="auto"/>
            </w:tcBorders>
          </w:tcPr>
          <w:p w14:paraId="78E8C12D"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5BF2800F" w14:textId="77777777" w:rsidTr="00180652">
        <w:trPr>
          <w:cantSplit/>
          <w:trHeight w:val="187"/>
        </w:trPr>
        <w:tc>
          <w:tcPr>
            <w:tcW w:w="2520" w:type="dxa"/>
            <w:tcBorders>
              <w:top w:val="nil"/>
              <w:left w:val="single" w:sz="4" w:space="0" w:color="auto"/>
              <w:bottom w:val="nil"/>
              <w:right w:val="single" w:sz="4" w:space="0" w:color="auto"/>
            </w:tcBorders>
            <w:hideMark/>
          </w:tcPr>
          <w:p w14:paraId="1FD62EFA"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nil"/>
              <w:right w:val="single" w:sz="4" w:space="0" w:color="auto"/>
            </w:tcBorders>
            <w:hideMark/>
          </w:tcPr>
          <w:p w14:paraId="76D4F57F"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2DB10AE"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091BD3AF"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SMTC.1</w:t>
            </w:r>
          </w:p>
        </w:tc>
        <w:tc>
          <w:tcPr>
            <w:tcW w:w="2978" w:type="dxa"/>
            <w:tcBorders>
              <w:top w:val="single" w:sz="4" w:space="0" w:color="auto"/>
              <w:left w:val="single" w:sz="4" w:space="0" w:color="auto"/>
              <w:bottom w:val="single" w:sz="4" w:space="0" w:color="auto"/>
              <w:right w:val="single" w:sz="4" w:space="0" w:color="auto"/>
            </w:tcBorders>
          </w:tcPr>
          <w:p w14:paraId="0B948657"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0776BB4" w14:textId="77777777" w:rsidTr="00180652">
        <w:trPr>
          <w:cantSplit/>
          <w:trHeight w:val="187"/>
        </w:trPr>
        <w:tc>
          <w:tcPr>
            <w:tcW w:w="2520" w:type="dxa"/>
            <w:tcBorders>
              <w:top w:val="nil"/>
              <w:left w:val="single" w:sz="4" w:space="0" w:color="auto"/>
              <w:bottom w:val="single" w:sz="4" w:space="0" w:color="auto"/>
              <w:right w:val="single" w:sz="4" w:space="0" w:color="auto"/>
            </w:tcBorders>
            <w:hideMark/>
          </w:tcPr>
          <w:p w14:paraId="0127B218"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14:paraId="6AE7F2BF"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5873C9"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5F5EC8B3"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SMTC.1</w:t>
            </w:r>
          </w:p>
        </w:tc>
        <w:tc>
          <w:tcPr>
            <w:tcW w:w="2978" w:type="dxa"/>
            <w:tcBorders>
              <w:top w:val="single" w:sz="4" w:space="0" w:color="auto"/>
              <w:left w:val="single" w:sz="4" w:space="0" w:color="auto"/>
              <w:bottom w:val="single" w:sz="4" w:space="0" w:color="auto"/>
              <w:right w:val="single" w:sz="4" w:space="0" w:color="auto"/>
            </w:tcBorders>
          </w:tcPr>
          <w:p w14:paraId="52465D55"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A12A8AA" w14:textId="77777777" w:rsidTr="00180652">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306BD2D3"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PPW configuration</w:t>
            </w:r>
          </w:p>
        </w:tc>
        <w:tc>
          <w:tcPr>
            <w:tcW w:w="709" w:type="dxa"/>
            <w:vMerge w:val="restart"/>
            <w:tcBorders>
              <w:top w:val="nil"/>
              <w:left w:val="single" w:sz="4" w:space="0" w:color="auto"/>
              <w:bottom w:val="single" w:sz="4" w:space="0" w:color="auto"/>
              <w:right w:val="single" w:sz="4" w:space="0" w:color="auto"/>
            </w:tcBorders>
          </w:tcPr>
          <w:p w14:paraId="3383BB00"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FA9BA60"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0D5FEABE"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33BD23C9"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594E94A4" w14:textId="77777777" w:rsidTr="00180652">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8DD6903" w14:textId="77777777" w:rsidR="00F64F7A" w:rsidRPr="00F64F7A" w:rsidRDefault="00F64F7A" w:rsidP="00180652">
            <w:pPr>
              <w:spacing w:after="0"/>
              <w:rPr>
                <w:rFonts w:ascii="Arial" w:hAnsi="Arial"/>
                <w:sz w:val="18"/>
                <w:highlight w:val="lightGray"/>
              </w:rPr>
            </w:pPr>
          </w:p>
        </w:tc>
        <w:tc>
          <w:tcPr>
            <w:tcW w:w="709" w:type="dxa"/>
            <w:vMerge/>
            <w:tcBorders>
              <w:top w:val="nil"/>
              <w:left w:val="single" w:sz="4" w:space="0" w:color="auto"/>
              <w:bottom w:val="single" w:sz="4" w:space="0" w:color="auto"/>
              <w:right w:val="single" w:sz="4" w:space="0" w:color="auto"/>
            </w:tcBorders>
            <w:vAlign w:val="center"/>
            <w:hideMark/>
          </w:tcPr>
          <w:p w14:paraId="2112574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7AA372C"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381375AA"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5D95DD10"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33440924" w14:textId="77777777" w:rsidTr="00180652">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6A92BA6" w14:textId="77777777" w:rsidR="00F64F7A" w:rsidRPr="00F64F7A" w:rsidRDefault="00F64F7A" w:rsidP="00180652">
            <w:pPr>
              <w:spacing w:after="0"/>
              <w:rPr>
                <w:rFonts w:ascii="Arial" w:hAnsi="Arial"/>
                <w:sz w:val="18"/>
                <w:highlight w:val="lightGray"/>
              </w:rPr>
            </w:pPr>
          </w:p>
        </w:tc>
        <w:tc>
          <w:tcPr>
            <w:tcW w:w="709" w:type="dxa"/>
            <w:vMerge/>
            <w:tcBorders>
              <w:top w:val="nil"/>
              <w:left w:val="single" w:sz="4" w:space="0" w:color="auto"/>
              <w:bottom w:val="single" w:sz="4" w:space="0" w:color="auto"/>
              <w:right w:val="single" w:sz="4" w:space="0" w:color="auto"/>
            </w:tcBorders>
            <w:vAlign w:val="center"/>
            <w:hideMark/>
          </w:tcPr>
          <w:p w14:paraId="12FC5181"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4CF7F4D"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5753AB13"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3FD6ECB7"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3C54304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41F69B1"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54268D4E"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607D9A7"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5635C039"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Normal</w:t>
            </w:r>
          </w:p>
        </w:tc>
        <w:tc>
          <w:tcPr>
            <w:tcW w:w="2978" w:type="dxa"/>
            <w:tcBorders>
              <w:top w:val="single" w:sz="4" w:space="0" w:color="auto"/>
              <w:left w:val="single" w:sz="4" w:space="0" w:color="auto"/>
              <w:bottom w:val="single" w:sz="4" w:space="0" w:color="auto"/>
              <w:right w:val="single" w:sz="4" w:space="0" w:color="auto"/>
            </w:tcBorders>
          </w:tcPr>
          <w:p w14:paraId="671C1B67"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9574208"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4CE2424"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34D1998"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DBD5FA"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5FACB81A"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cs="Arial"/>
                <w:sz w:val="18"/>
                <w:highlight w:val="lightGray"/>
              </w:rPr>
              <w:t>NA</w:t>
            </w:r>
          </w:p>
        </w:tc>
        <w:tc>
          <w:tcPr>
            <w:tcW w:w="2978" w:type="dxa"/>
            <w:tcBorders>
              <w:top w:val="single" w:sz="4" w:space="0" w:color="auto"/>
              <w:left w:val="single" w:sz="4" w:space="0" w:color="auto"/>
              <w:bottom w:val="single" w:sz="4" w:space="0" w:color="auto"/>
              <w:right w:val="single" w:sz="4" w:space="0" w:color="auto"/>
            </w:tcBorders>
            <w:hideMark/>
          </w:tcPr>
          <w:p w14:paraId="001FA706"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OFF</w:t>
            </w:r>
          </w:p>
        </w:tc>
      </w:tr>
      <w:tr w:rsidR="00F64F7A" w:rsidRPr="00F64F7A" w14:paraId="7D347E17" w14:textId="77777777" w:rsidTr="00180652">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38D173C"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C110F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7B5C2F4"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2304ECF3"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w:t>
            </w:r>
          </w:p>
        </w:tc>
        <w:tc>
          <w:tcPr>
            <w:tcW w:w="2978" w:type="dxa"/>
            <w:tcBorders>
              <w:top w:val="single" w:sz="4" w:space="0" w:color="auto"/>
              <w:left w:val="single" w:sz="4" w:space="0" w:color="auto"/>
              <w:bottom w:val="single" w:sz="4" w:space="0" w:color="auto"/>
              <w:right w:val="single" w:sz="4" w:space="0" w:color="auto"/>
            </w:tcBorders>
          </w:tcPr>
          <w:p w14:paraId="0F02E5BF"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304B844E"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1D630EA" w14:textId="77777777" w:rsidR="00F64F7A" w:rsidRPr="00F64F7A" w:rsidRDefault="00F64F7A" w:rsidP="00180652">
            <w:pPr>
              <w:spacing w:after="0"/>
              <w:rPr>
                <w:rFonts w:ascii="Arial" w:hAnsi="Arial" w:cs="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1F64E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C6E372C"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0B47839B"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w:t>
            </w:r>
          </w:p>
        </w:tc>
        <w:tc>
          <w:tcPr>
            <w:tcW w:w="2978" w:type="dxa"/>
            <w:tcBorders>
              <w:top w:val="single" w:sz="4" w:space="0" w:color="auto"/>
              <w:left w:val="single" w:sz="4" w:space="0" w:color="auto"/>
              <w:bottom w:val="single" w:sz="4" w:space="0" w:color="auto"/>
              <w:right w:val="single" w:sz="4" w:space="0" w:color="auto"/>
            </w:tcBorders>
          </w:tcPr>
          <w:p w14:paraId="5190850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1A741FAB"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C1F715C" w14:textId="77777777" w:rsidR="00F64F7A" w:rsidRPr="00F64F7A" w:rsidRDefault="00F64F7A" w:rsidP="00180652">
            <w:pPr>
              <w:spacing w:after="0"/>
              <w:rPr>
                <w:rFonts w:ascii="Arial" w:hAnsi="Arial" w:cs="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4CCC2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6401BE7"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247B47CF"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 or 2.34</w:t>
            </w:r>
            <w:r w:rsidRPr="00F64F7A">
              <w:rPr>
                <w:rFonts w:ascii="Arial" w:hAnsi="Arial"/>
                <w:bCs/>
                <w:sz w:val="18"/>
                <w:highlight w:val="lightGray"/>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287E9057"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318D5E1"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73EF903A"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14:paraId="487CE83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7AE6975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B49F338"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0</w:t>
            </w:r>
          </w:p>
        </w:tc>
        <w:tc>
          <w:tcPr>
            <w:tcW w:w="2978" w:type="dxa"/>
            <w:tcBorders>
              <w:top w:val="single" w:sz="4" w:space="0" w:color="auto"/>
              <w:left w:val="single" w:sz="4" w:space="0" w:color="auto"/>
              <w:bottom w:val="single" w:sz="4" w:space="0" w:color="auto"/>
              <w:right w:val="single" w:sz="4" w:space="0" w:color="auto"/>
            </w:tcBorders>
          </w:tcPr>
          <w:p w14:paraId="5F04B82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08ECFF68"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7AD1F74B"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14:paraId="6409014A"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8835643"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1913522"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Arial"/>
                <w:sz w:val="18"/>
                <w:highlight w:val="lightGray"/>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6AB04FA9"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209EE5C"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70EF9AC"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648CFA7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F72D120"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42CD7D2F"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2</w:t>
            </w:r>
          </w:p>
        </w:tc>
        <w:tc>
          <w:tcPr>
            <w:tcW w:w="2978" w:type="dxa"/>
            <w:tcBorders>
              <w:top w:val="single" w:sz="4" w:space="0" w:color="auto"/>
              <w:left w:val="single" w:sz="4" w:space="0" w:color="auto"/>
              <w:bottom w:val="single" w:sz="4" w:space="0" w:color="auto"/>
              <w:right w:val="single" w:sz="4" w:space="0" w:color="auto"/>
            </w:tcBorders>
          </w:tcPr>
          <w:p w14:paraId="604855A1"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32385AA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20A1656"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807D60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1FABB7B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19B4DA01"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5</w:t>
            </w:r>
          </w:p>
        </w:tc>
        <w:tc>
          <w:tcPr>
            <w:tcW w:w="2978" w:type="dxa"/>
            <w:tcBorders>
              <w:top w:val="single" w:sz="4" w:space="0" w:color="auto"/>
              <w:left w:val="single" w:sz="4" w:space="0" w:color="auto"/>
              <w:bottom w:val="single" w:sz="4" w:space="0" w:color="auto"/>
              <w:right w:val="single" w:sz="4" w:space="0" w:color="auto"/>
            </w:tcBorders>
          </w:tcPr>
          <w:p w14:paraId="4A1C140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6FAC94E6" w14:textId="77777777" w:rsidTr="00180652">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36FBA9C4" w14:textId="77777777" w:rsidR="00F64F7A" w:rsidRPr="00F64F7A" w:rsidRDefault="00F64F7A" w:rsidP="00180652">
            <w:pPr>
              <w:keepNext/>
              <w:keepLines/>
              <w:spacing w:after="0" w:line="256" w:lineRule="auto"/>
              <w:ind w:left="851" w:hanging="851"/>
              <w:rPr>
                <w:rFonts w:ascii="Arial" w:hAnsi="Arial" w:cs="Arial"/>
                <w:sz w:val="18"/>
                <w:highlight w:val="lightGray"/>
              </w:rPr>
            </w:pPr>
            <w:r w:rsidRPr="00F64F7A">
              <w:rPr>
                <w:rFonts w:ascii="Arial" w:hAnsi="Arial"/>
                <w:sz w:val="18"/>
                <w:highlight w:val="lightGray"/>
              </w:rPr>
              <w:t>NOTE 1:</w:t>
            </w:r>
            <w:r w:rsidRPr="00F64F7A">
              <w:rPr>
                <w:rFonts w:ascii="Arial" w:hAnsi="Arial"/>
                <w:sz w:val="18"/>
                <w:highlight w:val="lightGray"/>
              </w:rPr>
              <w:tab/>
              <w:t>If UE indicates support of CP length for the receive time difference threshold, the time offset is set to 2.34us, otherwise 3us.</w:t>
            </w:r>
          </w:p>
        </w:tc>
      </w:tr>
    </w:tbl>
    <w:p w14:paraId="4AD92D72" w14:textId="77777777" w:rsidR="00F64F7A" w:rsidRPr="00F64F7A" w:rsidRDefault="00F64F7A" w:rsidP="00F64F7A">
      <w:pPr>
        <w:rPr>
          <w:rFonts w:eastAsiaTheme="minorEastAsia"/>
          <w:highlight w:val="lightGray"/>
        </w:rPr>
      </w:pPr>
    </w:p>
    <w:p w14:paraId="08B14BDA" w14:textId="77777777" w:rsidR="00F64F7A" w:rsidRPr="00F64F7A" w:rsidRDefault="00F64F7A" w:rsidP="00F64F7A">
      <w:pPr>
        <w:pStyle w:val="TH"/>
        <w:rPr>
          <w:rFonts w:eastAsiaTheme="minorEastAsia"/>
          <w:highlight w:val="lightGray"/>
        </w:rPr>
      </w:pPr>
      <w:r w:rsidRPr="00F64F7A">
        <w:rPr>
          <w:rFonts w:eastAsiaTheme="minorEastAsia"/>
          <w:highlight w:val="lightGray"/>
        </w:rPr>
        <w:lastRenderedPageBreak/>
        <w:t>Table A.6.6.13.4.1-3: Cell specific test parameters during T2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64F7A" w:rsidRPr="00F64F7A" w14:paraId="7980EE01" w14:textId="77777777" w:rsidTr="0018065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4B7B115" w14:textId="77777777" w:rsidR="00F64F7A" w:rsidRPr="00F64F7A" w:rsidRDefault="00F64F7A" w:rsidP="00180652">
            <w:pPr>
              <w:pStyle w:val="TAH"/>
              <w:rPr>
                <w:rFonts w:eastAsiaTheme="minorEastAsia"/>
                <w:highlight w:val="lightGray"/>
              </w:rPr>
            </w:pPr>
            <w:r w:rsidRPr="00F64F7A">
              <w:rPr>
                <w:rFonts w:eastAsiaTheme="minorEastAsia"/>
                <w:highlight w:val="lightGray"/>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66111FA9" w14:textId="77777777" w:rsidR="00F64F7A" w:rsidRPr="00F64F7A" w:rsidRDefault="00F64F7A" w:rsidP="00180652">
            <w:pPr>
              <w:pStyle w:val="TAH"/>
              <w:rPr>
                <w:rFonts w:eastAsiaTheme="minorEastAsia"/>
                <w:highlight w:val="lightGray"/>
              </w:rPr>
            </w:pPr>
            <w:r w:rsidRPr="00F64F7A">
              <w:rPr>
                <w:rFonts w:eastAsiaTheme="minorEastAsia"/>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39F8769A" w14:textId="77777777" w:rsidR="00F64F7A" w:rsidRPr="00F64F7A" w:rsidRDefault="00F64F7A" w:rsidP="00180652">
            <w:pPr>
              <w:pStyle w:val="TAH"/>
              <w:rPr>
                <w:rFonts w:eastAsiaTheme="minorEastAsia"/>
                <w:highlight w:val="lightGray"/>
              </w:rPr>
            </w:pPr>
            <w:r w:rsidRPr="00F64F7A">
              <w:rPr>
                <w:rFonts w:eastAsiaTheme="minorEastAsia"/>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BEAD47B" w14:textId="77777777" w:rsidR="00F64F7A" w:rsidRPr="00F64F7A" w:rsidRDefault="00F64F7A" w:rsidP="00180652">
            <w:pPr>
              <w:pStyle w:val="TAH"/>
              <w:rPr>
                <w:rFonts w:eastAsiaTheme="minorEastAsia"/>
                <w:highlight w:val="lightGray"/>
              </w:rPr>
            </w:pPr>
            <w:r w:rsidRPr="00F64F7A">
              <w:rPr>
                <w:rFonts w:eastAsiaTheme="minorEastAsia"/>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E620B0" w14:textId="77777777" w:rsidR="00F64F7A" w:rsidRPr="00F64F7A" w:rsidRDefault="00F64F7A" w:rsidP="00180652">
            <w:pPr>
              <w:pStyle w:val="TAH"/>
              <w:rPr>
                <w:rFonts w:eastAsiaTheme="minorEastAsia"/>
                <w:highlight w:val="lightGray"/>
              </w:rPr>
            </w:pPr>
            <w:r w:rsidRPr="00F64F7A">
              <w:rPr>
                <w:rFonts w:eastAsiaTheme="minorEastAsia"/>
                <w:highlight w:val="lightGray"/>
              </w:rPr>
              <w:t>Cell 2</w:t>
            </w:r>
          </w:p>
        </w:tc>
      </w:tr>
      <w:tr w:rsidR="00F64F7A" w:rsidRPr="00F64F7A" w14:paraId="10FCFFFE"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6237960C" w14:textId="77777777" w:rsidR="00F64F7A" w:rsidRPr="00F64F7A" w:rsidRDefault="00F64F7A" w:rsidP="00180652">
            <w:pPr>
              <w:pStyle w:val="TAH"/>
              <w:rPr>
                <w:rFonts w:eastAsiaTheme="minorEastAsia"/>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984239A" w14:textId="77777777" w:rsidR="00F64F7A" w:rsidRPr="00F64F7A" w:rsidRDefault="00F64F7A" w:rsidP="00180652">
            <w:pPr>
              <w:pStyle w:val="TAH"/>
              <w:rPr>
                <w:rFonts w:eastAsiaTheme="minorEastAsia"/>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D568B3C" w14:textId="77777777" w:rsidR="00F64F7A" w:rsidRPr="00F64F7A" w:rsidRDefault="00F64F7A" w:rsidP="00180652">
            <w:pPr>
              <w:pStyle w:val="TAH"/>
              <w:rPr>
                <w:rFonts w:eastAsiaTheme="minorEastAsia"/>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C2850CA"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14:paraId="61B046F9"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14:paraId="429FA662"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1</w:t>
            </w:r>
          </w:p>
        </w:tc>
        <w:tc>
          <w:tcPr>
            <w:tcW w:w="921" w:type="dxa"/>
            <w:tcBorders>
              <w:top w:val="single" w:sz="4" w:space="0" w:color="auto"/>
              <w:left w:val="single" w:sz="4" w:space="0" w:color="auto"/>
              <w:bottom w:val="single" w:sz="4" w:space="0" w:color="auto"/>
              <w:right w:val="single" w:sz="4" w:space="0" w:color="auto"/>
            </w:tcBorders>
            <w:hideMark/>
          </w:tcPr>
          <w:p w14:paraId="01BED4F9"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2</w:t>
            </w:r>
          </w:p>
        </w:tc>
      </w:tr>
      <w:tr w:rsidR="00F64F7A" w:rsidRPr="00F64F7A" w14:paraId="7A70B47E"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F57B35"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884791E"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275E1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50C12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70E4B6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N/A</w:t>
            </w:r>
          </w:p>
        </w:tc>
      </w:tr>
      <w:tr w:rsidR="00F64F7A" w:rsidRPr="00F64F7A" w14:paraId="3AEFFEC9"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93797"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266726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3F850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F2C7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B8CF2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TDDConf.1.1</w:t>
            </w:r>
          </w:p>
        </w:tc>
      </w:tr>
      <w:tr w:rsidR="00F64F7A" w:rsidRPr="00F64F7A" w14:paraId="1FE636AC"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0E39EA"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0D0982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D6906D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37A88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F489E1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TDDConf.2.1</w:t>
            </w:r>
          </w:p>
        </w:tc>
      </w:tr>
      <w:tr w:rsidR="00F64F7A" w:rsidRPr="00F64F7A" w14:paraId="13FFCD02"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DCC1543"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9588EB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6716F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E89C2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BC6F1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70E8E52F"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576889FC"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082749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BFC23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8A670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729FA0CE"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3274781E"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1AD4113"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EA6394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EFA47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8657D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1E53D7B"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72F0C13"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0E7F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440037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D1B51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1BEF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28C275D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0FFC3C10"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72EF085F"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7210BB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CA3D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A333F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660CB157"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2BA07B10"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A98E30A"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64ADD6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11DCD4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581FF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12CF0932"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7FE0275F"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69DDB9F"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FF2F3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8C228C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A2C95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0F13A65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478FC30D"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55535F52"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7A7CB7B5"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A0A2A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D8D8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6F7A72B7"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3A833AA"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13AAB34"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2C6CFC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1E79C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2E22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071B76C6"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3166B9F"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D2E144"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318C5B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866F445"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B5EAA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74B7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OP.1</w:t>
            </w:r>
          </w:p>
        </w:tc>
      </w:tr>
      <w:tr w:rsidR="00F64F7A" w:rsidRPr="00F64F7A" w14:paraId="54CD0ACC"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E2B7B8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52E5F1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F0354B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DD5DC75"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60771E2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N/A</w:t>
            </w:r>
          </w:p>
        </w:tc>
      </w:tr>
      <w:tr w:rsidR="00F64F7A" w:rsidRPr="00F64F7A" w14:paraId="508A4CF0" w14:textId="77777777" w:rsidTr="00180652">
        <w:trPr>
          <w:cantSplit/>
          <w:trHeight w:val="187"/>
          <w:jc w:val="center"/>
        </w:trPr>
        <w:tc>
          <w:tcPr>
            <w:tcW w:w="1668" w:type="dxa"/>
            <w:vMerge/>
            <w:tcBorders>
              <w:left w:val="single" w:sz="4" w:space="0" w:color="auto"/>
              <w:right w:val="single" w:sz="4" w:space="0" w:color="auto"/>
            </w:tcBorders>
            <w:shd w:val="clear" w:color="auto" w:fill="auto"/>
          </w:tcPr>
          <w:p w14:paraId="59241045"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nil"/>
              <w:left w:val="single" w:sz="4" w:space="0" w:color="auto"/>
              <w:bottom w:val="nil"/>
              <w:right w:val="single" w:sz="4" w:space="0" w:color="auto"/>
            </w:tcBorders>
            <w:shd w:val="clear" w:color="auto" w:fill="auto"/>
          </w:tcPr>
          <w:p w14:paraId="579110F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343BA4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84E0FA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35BA8B99"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CB4F63B"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4B683A7"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48E5902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9D83D5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7B671F8"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5D3F33D9"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75F1840"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570C9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78A46C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EC954C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C5F0A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0AEA790"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hint="eastAsia"/>
                <w:sz w:val="18"/>
                <w:highlight w:val="lightGray"/>
              </w:rPr>
              <w:t>N</w:t>
            </w:r>
            <w:r w:rsidRPr="00F64F7A">
              <w:rPr>
                <w:rFonts w:ascii="Arial" w:eastAsiaTheme="minorEastAsia" w:hAnsi="Arial"/>
                <w:sz w:val="18"/>
                <w:highlight w:val="lightGray"/>
              </w:rPr>
              <w:t>/A</w:t>
            </w:r>
          </w:p>
        </w:tc>
      </w:tr>
      <w:tr w:rsidR="00F64F7A" w:rsidRPr="00F64F7A" w14:paraId="5DDA479D"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632406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DD20D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E406F0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EF4FFB"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DC3497"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hint="eastAsia"/>
                <w:sz w:val="18"/>
                <w:highlight w:val="lightGray"/>
              </w:rPr>
              <w:t>N</w:t>
            </w:r>
            <w:r w:rsidRPr="00F64F7A">
              <w:rPr>
                <w:rFonts w:ascii="Arial" w:eastAsiaTheme="minorEastAsia" w:hAnsi="Arial"/>
                <w:sz w:val="18"/>
                <w:highlight w:val="lightGray"/>
              </w:rPr>
              <w:t>/A</w:t>
            </w:r>
          </w:p>
        </w:tc>
      </w:tr>
      <w:tr w:rsidR="00F64F7A" w:rsidRPr="00F64F7A" w14:paraId="3899B80F"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FA4C2C"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248EA4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251A6A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721E5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03D89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N</w:t>
            </w:r>
            <w:r w:rsidRPr="00F64F7A">
              <w:rPr>
                <w:rFonts w:ascii="Arial" w:eastAsiaTheme="minorEastAsia" w:hAnsi="Arial" w:cs="v4.2.0"/>
                <w:sz w:val="18"/>
                <w:highlight w:val="lightGray"/>
              </w:rPr>
              <w:t>/A</w:t>
            </w:r>
          </w:p>
        </w:tc>
      </w:tr>
      <w:tr w:rsidR="00F64F7A" w:rsidRPr="00F64F7A" w14:paraId="3687C567"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tcPr>
          <w:p w14:paraId="7C36DF31"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hint="eastAsia"/>
                <w:bCs/>
                <w:sz w:val="18"/>
                <w:highlight w:val="lightGray"/>
              </w:rPr>
              <w:t>PRS</w:t>
            </w:r>
            <w:r w:rsidRPr="00F64F7A">
              <w:rPr>
                <w:rFonts w:ascii="Arial" w:eastAsiaTheme="minorEastAsia" w:hAnsi="Arial"/>
                <w:bCs/>
                <w:sz w:val="18"/>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01D44B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DE34D9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424A3D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3CAF922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2DE1A788" w14:textId="77777777" w:rsidTr="00180652">
        <w:trPr>
          <w:cantSplit/>
          <w:trHeight w:val="187"/>
          <w:jc w:val="center"/>
        </w:trPr>
        <w:tc>
          <w:tcPr>
            <w:tcW w:w="1668" w:type="dxa"/>
            <w:vMerge/>
            <w:tcBorders>
              <w:left w:val="single" w:sz="4" w:space="0" w:color="auto"/>
              <w:right w:val="single" w:sz="4" w:space="0" w:color="auto"/>
            </w:tcBorders>
          </w:tcPr>
          <w:p w14:paraId="11ACE054"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26BD2D"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93425D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09C6F5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4C67317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0406FF77" w14:textId="77777777" w:rsidTr="00180652">
        <w:trPr>
          <w:cantSplit/>
          <w:trHeight w:val="187"/>
          <w:jc w:val="center"/>
        </w:trPr>
        <w:tc>
          <w:tcPr>
            <w:tcW w:w="1668" w:type="dxa"/>
            <w:vMerge/>
            <w:tcBorders>
              <w:left w:val="single" w:sz="4" w:space="0" w:color="auto"/>
              <w:bottom w:val="single" w:sz="4" w:space="0" w:color="auto"/>
              <w:right w:val="single" w:sz="4" w:space="0" w:color="auto"/>
            </w:tcBorders>
          </w:tcPr>
          <w:p w14:paraId="44E4C534"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76E299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83E6D8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0DFDC96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PRS.2.</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5C249F7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PRS.2.</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26712F77" w14:textId="77777777" w:rsidTr="00180652">
        <w:trPr>
          <w:cantSplit/>
          <w:trHeight w:val="187"/>
          <w:jc w:val="center"/>
        </w:trPr>
        <w:tc>
          <w:tcPr>
            <w:tcW w:w="1668" w:type="dxa"/>
            <w:tcBorders>
              <w:left w:val="single" w:sz="4" w:space="0" w:color="auto"/>
              <w:bottom w:val="single" w:sz="4" w:space="0" w:color="auto"/>
              <w:right w:val="single" w:sz="4" w:space="0" w:color="auto"/>
            </w:tcBorders>
          </w:tcPr>
          <w:p w14:paraId="1B831A2D"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0F8FEEB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C4B49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8502EB0" w14:textId="77777777" w:rsidR="00F64F7A" w:rsidRPr="00F64F7A" w:rsidDel="00C249EB"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14:paraId="171BF420" w14:textId="77777777" w:rsidR="00F64F7A" w:rsidRPr="00F64F7A" w:rsidDel="00C249EB"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‘01’</w:t>
            </w:r>
          </w:p>
        </w:tc>
      </w:tr>
      <w:tr w:rsidR="00F64F7A" w:rsidRPr="00F64F7A" w14:paraId="2975ABA4"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F36B8C7" w14:textId="77777777" w:rsidR="00F64F7A" w:rsidRPr="00F64F7A" w:rsidRDefault="00F64F7A" w:rsidP="00180652">
            <w:pPr>
              <w:keepNext/>
              <w:keepLines/>
              <w:spacing w:after="0"/>
              <w:rPr>
                <w:rFonts w:ascii="Arial" w:eastAsiaTheme="minorEastAsia" w:hAnsi="Arial" w:cs="v4.2.0"/>
                <w:sz w:val="18"/>
                <w:highlight w:val="lightGray"/>
              </w:rPr>
            </w:pPr>
            <w:r w:rsidRPr="00F64F7A">
              <w:rPr>
                <w:rFonts w:ascii="Arial" w:eastAsiaTheme="minorEastAsia" w:hAnsi="Arial" w:cs="v4.2.0"/>
                <w:noProof/>
                <w:position w:val="-12"/>
                <w:sz w:val="18"/>
                <w:highlight w:val="lightGray"/>
                <w:lang w:val="en-US"/>
              </w:rPr>
              <w:drawing>
                <wp:inline distT="0" distB="0" distL="0" distR="0" wp14:anchorId="2C0917EE" wp14:editId="73E7DB40">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15B8E3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06CEC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BC3CC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-98</w:t>
            </w:r>
          </w:p>
        </w:tc>
      </w:tr>
      <w:tr w:rsidR="00F64F7A" w:rsidRPr="00F64F7A" w14:paraId="36E4D385"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22466F46"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32788D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EB9E4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7CB2D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-98</w:t>
            </w:r>
          </w:p>
        </w:tc>
      </w:tr>
      <w:tr w:rsidR="00F64F7A" w:rsidRPr="00F64F7A" w14:paraId="4F6DF444"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39355C2"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64DAF0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41225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CF72A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-95</w:t>
            </w:r>
          </w:p>
        </w:tc>
      </w:tr>
      <w:tr w:rsidR="00F64F7A" w:rsidRPr="00F64F7A" w14:paraId="07C675EB"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840A3C1"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noProof/>
                <w:position w:val="-12"/>
                <w:sz w:val="18"/>
                <w:highlight w:val="lightGray"/>
                <w:lang w:val="en-US"/>
              </w:rPr>
              <w:drawing>
                <wp:inline distT="0" distB="0" distL="0" distR="0" wp14:anchorId="20D325A1" wp14:editId="5F57633C">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D6EEC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3A93A6C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711F3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-98</w:t>
            </w:r>
          </w:p>
        </w:tc>
      </w:tr>
      <w:tr w:rsidR="00F64F7A" w:rsidRPr="00F64F7A" w14:paraId="0800E940"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63A6670D"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1CC3DC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6AF64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0975D1DE"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82BF37C"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00E730"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BB1D2FD"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F7F06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5CD831F"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751A3461"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928B0DE"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hint="eastAsia"/>
                <w:sz w:val="18"/>
                <w:highlight w:val="lightGray"/>
              </w:rPr>
              <w:t>P</w:t>
            </w:r>
            <w:r w:rsidRPr="00F64F7A">
              <w:rPr>
                <w:rFonts w:ascii="Arial" w:eastAsiaTheme="minorEastAsia" w:hAnsi="Arial"/>
                <w:sz w:val="18"/>
                <w:highlight w:val="lightGray"/>
              </w:rPr>
              <w:t xml:space="preserve">RS </w:t>
            </w:r>
            <w:r w:rsidRPr="00F64F7A">
              <w:rPr>
                <w:rFonts w:ascii="Arial" w:eastAsiaTheme="minorEastAsia" w:hAnsi="Arial" w:cs="v4.2.0"/>
                <w:noProof/>
                <w:position w:val="-12"/>
                <w:sz w:val="18"/>
                <w:highlight w:val="lightGray"/>
                <w:lang w:val="en-US"/>
              </w:rPr>
              <w:drawing>
                <wp:inline distT="0" distB="0" distL="0" distR="0" wp14:anchorId="3686D528" wp14:editId="6DAC29A2">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915FFCE"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7C033C6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14:paraId="2332237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shd w:val="clear" w:color="auto" w:fill="auto"/>
          </w:tcPr>
          <w:p w14:paraId="5586C460"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tcPr>
          <w:p w14:paraId="2E28694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shd w:val="clear" w:color="auto" w:fill="auto"/>
          </w:tcPr>
          <w:p w14:paraId="5F5C5AF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-12.12</w:t>
            </w:r>
          </w:p>
        </w:tc>
      </w:tr>
      <w:tr w:rsidR="00F64F7A" w:rsidRPr="00F64F7A" w14:paraId="3E188F71"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0958631B"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1EDEABA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6BB28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tcPr>
          <w:p w14:paraId="41ADD4B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tcPr>
          <w:p w14:paraId="44C6563C"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tcPr>
          <w:p w14:paraId="07E708E7"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tcPr>
          <w:p w14:paraId="454D35DF"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9A3C8A6"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F43BD50"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4C2890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1042C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14:paraId="18DFFAE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3A96BD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759B4E4D"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6217E472"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058109C0"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B555CFA"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hint="eastAsia"/>
                <w:sz w:val="18"/>
                <w:highlight w:val="lightGray"/>
              </w:rPr>
              <w:t>P</w:t>
            </w:r>
            <w:r w:rsidRPr="00F64F7A">
              <w:rPr>
                <w:rFonts w:ascii="Arial" w:eastAsiaTheme="minorEastAsia" w:hAnsi="Arial"/>
                <w:sz w:val="18"/>
                <w:highlight w:val="lightGray"/>
              </w:rPr>
              <w:t xml:space="preserve">RS </w:t>
            </w:r>
            <w:r w:rsidRPr="00F64F7A">
              <w:rPr>
                <w:rFonts w:ascii="Arial" w:eastAsiaTheme="minorEastAsia" w:hAnsi="Arial" w:cs="v4.2.0"/>
                <w:noProof/>
                <w:position w:val="-12"/>
                <w:sz w:val="18"/>
                <w:highlight w:val="lightGray"/>
                <w:lang w:val="en-US"/>
              </w:rPr>
              <w:drawing>
                <wp:inline distT="0" distB="0" distL="0" distR="0" wp14:anchorId="00C61E59" wp14:editId="4B86DE6D">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4DCA00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EF4627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14:paraId="20727056"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shd w:val="clear" w:color="auto" w:fill="auto"/>
          </w:tcPr>
          <w:p w14:paraId="614C457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tcPr>
          <w:p w14:paraId="4610F4B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-1.73</w:t>
            </w:r>
          </w:p>
        </w:tc>
        <w:tc>
          <w:tcPr>
            <w:tcW w:w="921" w:type="dxa"/>
            <w:tcBorders>
              <w:top w:val="single" w:sz="4" w:space="0" w:color="auto"/>
              <w:left w:val="single" w:sz="4" w:space="0" w:color="auto"/>
              <w:bottom w:val="nil"/>
              <w:right w:val="single" w:sz="4" w:space="0" w:color="auto"/>
            </w:tcBorders>
            <w:shd w:val="clear" w:color="auto" w:fill="auto"/>
          </w:tcPr>
          <w:p w14:paraId="1388E33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w:t>
            </w:r>
          </w:p>
        </w:tc>
      </w:tr>
      <w:tr w:rsidR="00F64F7A" w:rsidRPr="00F64F7A" w14:paraId="458E8D8D"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425FC5A5"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F2E1BF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6F2AD9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tcPr>
          <w:p w14:paraId="36FA46C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tcPr>
          <w:p w14:paraId="3A7B3B95"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tcPr>
          <w:p w14:paraId="24A98871"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tcPr>
          <w:p w14:paraId="16E40B34"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6E380D05"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8D934E4"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FCEBA1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C4CA3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14:paraId="008F322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108380D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1FF1C7C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198A6B03"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0073503B"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58607A"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PRS-RSRP</w:t>
            </w:r>
            <w:r w:rsidRPr="00F64F7A">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47A20E2"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2C4C3B9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0397FB1D"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95.77</w:t>
            </w:r>
          </w:p>
        </w:tc>
        <w:tc>
          <w:tcPr>
            <w:tcW w:w="851" w:type="dxa"/>
            <w:tcBorders>
              <w:top w:val="single" w:sz="4" w:space="0" w:color="auto"/>
              <w:left w:val="single" w:sz="4" w:space="0" w:color="auto"/>
              <w:bottom w:val="single" w:sz="4" w:space="0" w:color="auto"/>
              <w:right w:val="single" w:sz="4" w:space="0" w:color="auto"/>
            </w:tcBorders>
          </w:tcPr>
          <w:p w14:paraId="78892B6C"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tcPr>
          <w:p w14:paraId="4153CEA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-99.7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472C101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59E9C74C"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D9882D"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E4A0EA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A20D59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28AFC3A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95.77</w:t>
            </w:r>
          </w:p>
        </w:tc>
        <w:tc>
          <w:tcPr>
            <w:tcW w:w="851" w:type="dxa"/>
            <w:tcBorders>
              <w:top w:val="single" w:sz="4" w:space="0" w:color="auto"/>
              <w:left w:val="single" w:sz="4" w:space="0" w:color="auto"/>
              <w:bottom w:val="single" w:sz="4" w:space="0" w:color="auto"/>
              <w:right w:val="single" w:sz="4" w:space="0" w:color="auto"/>
            </w:tcBorders>
          </w:tcPr>
          <w:p w14:paraId="79F27CF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tcPr>
          <w:p w14:paraId="66B0131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-99.7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0BDA89E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6A33F06E"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88FA106"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9214B0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D48427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82A401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w:t>
            </w:r>
            <w:r w:rsidRPr="00F64F7A">
              <w:rPr>
                <w:rFonts w:ascii="Arial" w:hAnsi="Arial" w:cs="v4.2.0" w:hint="eastAsia"/>
                <w:sz w:val="18"/>
                <w:highlight w:val="lightGray"/>
              </w:rPr>
              <w:t>2</w:t>
            </w:r>
            <w:r w:rsidRPr="00F64F7A">
              <w:rPr>
                <w:rFonts w:ascii="Arial" w:hAnsi="Arial" w:cs="v4.2.0"/>
                <w:sz w:val="18"/>
                <w:highlight w:val="lightGray"/>
              </w:rPr>
              <w:t>.77</w:t>
            </w:r>
          </w:p>
        </w:tc>
        <w:tc>
          <w:tcPr>
            <w:tcW w:w="851" w:type="dxa"/>
            <w:tcBorders>
              <w:top w:val="single" w:sz="4" w:space="0" w:color="auto"/>
              <w:left w:val="single" w:sz="4" w:space="0" w:color="auto"/>
              <w:bottom w:val="single" w:sz="4" w:space="0" w:color="auto"/>
              <w:right w:val="single" w:sz="4" w:space="0" w:color="auto"/>
            </w:tcBorders>
          </w:tcPr>
          <w:p w14:paraId="37E9BE6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tcPr>
          <w:p w14:paraId="1D3A153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w:t>
            </w:r>
            <w:r w:rsidRPr="00F64F7A">
              <w:rPr>
                <w:rFonts w:ascii="Arial" w:hAnsi="Arial" w:cs="v4.2.0" w:hint="eastAsia"/>
                <w:sz w:val="18"/>
                <w:highlight w:val="lightGray"/>
              </w:rPr>
              <w:t>6</w:t>
            </w:r>
            <w:r w:rsidRPr="00F64F7A">
              <w:rPr>
                <w:rFonts w:ascii="Arial" w:hAnsi="Arial" w:cs="v4.2.0"/>
                <w:sz w:val="18"/>
                <w:highlight w:val="lightGray"/>
              </w:rPr>
              <w:t>.7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584BACE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-105</w:t>
            </w:r>
          </w:p>
        </w:tc>
      </w:tr>
      <w:tr w:rsidR="00F64F7A" w:rsidRPr="00F64F7A" w14:paraId="4386FF26" w14:textId="77777777" w:rsidTr="001806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659B8ABE"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SS-RSRP</w:t>
            </w:r>
            <w:r w:rsidRPr="00F64F7A">
              <w:rPr>
                <w:rFonts w:ascii="Arial" w:eastAsiaTheme="minorEastAsia" w:hAnsi="Arial"/>
                <w:sz w:val="18"/>
                <w:highlight w:val="lightGray"/>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B26929D"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tcPr>
          <w:p w14:paraId="31D3409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1062ADF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851" w:type="dxa"/>
            <w:tcBorders>
              <w:top w:val="single" w:sz="4" w:space="0" w:color="auto"/>
              <w:left w:val="single" w:sz="4" w:space="0" w:color="auto"/>
              <w:bottom w:val="single" w:sz="4" w:space="0" w:color="auto"/>
              <w:right w:val="single" w:sz="4" w:space="0" w:color="auto"/>
            </w:tcBorders>
          </w:tcPr>
          <w:p w14:paraId="34B98C6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4D4C9F9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-104</w:t>
            </w:r>
          </w:p>
        </w:tc>
        <w:tc>
          <w:tcPr>
            <w:tcW w:w="921" w:type="dxa"/>
            <w:tcBorders>
              <w:top w:val="single" w:sz="4" w:space="0" w:color="auto"/>
              <w:left w:val="single" w:sz="4" w:space="0" w:color="auto"/>
              <w:bottom w:val="single" w:sz="4" w:space="0" w:color="auto"/>
              <w:right w:val="single" w:sz="4" w:space="0" w:color="auto"/>
            </w:tcBorders>
          </w:tcPr>
          <w:p w14:paraId="0F94337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33F6FBF0" w14:textId="77777777" w:rsidTr="00180652">
        <w:trPr>
          <w:cantSplit/>
          <w:trHeight w:val="187"/>
          <w:jc w:val="center"/>
        </w:trPr>
        <w:tc>
          <w:tcPr>
            <w:tcW w:w="1668" w:type="dxa"/>
            <w:vMerge/>
            <w:tcBorders>
              <w:left w:val="single" w:sz="4" w:space="0" w:color="auto"/>
              <w:right w:val="single" w:sz="4" w:space="0" w:color="auto"/>
            </w:tcBorders>
            <w:shd w:val="clear" w:color="auto" w:fill="auto"/>
          </w:tcPr>
          <w:p w14:paraId="2CF72102"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1FBA192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163B55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293007E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851" w:type="dxa"/>
            <w:tcBorders>
              <w:top w:val="single" w:sz="4" w:space="0" w:color="auto"/>
              <w:left w:val="single" w:sz="4" w:space="0" w:color="auto"/>
              <w:bottom w:val="single" w:sz="4" w:space="0" w:color="auto"/>
              <w:right w:val="single" w:sz="4" w:space="0" w:color="auto"/>
            </w:tcBorders>
          </w:tcPr>
          <w:p w14:paraId="32ACA94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24E5BEC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-104</w:t>
            </w:r>
          </w:p>
        </w:tc>
        <w:tc>
          <w:tcPr>
            <w:tcW w:w="921" w:type="dxa"/>
            <w:tcBorders>
              <w:top w:val="single" w:sz="4" w:space="0" w:color="auto"/>
              <w:left w:val="single" w:sz="4" w:space="0" w:color="auto"/>
              <w:bottom w:val="single" w:sz="4" w:space="0" w:color="auto"/>
              <w:right w:val="single" w:sz="4" w:space="0" w:color="auto"/>
            </w:tcBorders>
          </w:tcPr>
          <w:p w14:paraId="1CD50A4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1866CE5D"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52BF2FE"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2215B4B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5C2C46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0BF5307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-98</w:t>
            </w:r>
          </w:p>
        </w:tc>
        <w:tc>
          <w:tcPr>
            <w:tcW w:w="851" w:type="dxa"/>
            <w:tcBorders>
              <w:top w:val="single" w:sz="4" w:space="0" w:color="auto"/>
              <w:left w:val="single" w:sz="4" w:space="0" w:color="auto"/>
              <w:bottom w:val="single" w:sz="4" w:space="0" w:color="auto"/>
              <w:right w:val="single" w:sz="4" w:space="0" w:color="auto"/>
            </w:tcBorders>
          </w:tcPr>
          <w:p w14:paraId="5850C33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-98</w:t>
            </w:r>
          </w:p>
        </w:tc>
        <w:tc>
          <w:tcPr>
            <w:tcW w:w="921" w:type="dxa"/>
            <w:tcBorders>
              <w:top w:val="single" w:sz="4" w:space="0" w:color="auto"/>
              <w:left w:val="single" w:sz="4" w:space="0" w:color="auto"/>
              <w:bottom w:val="single" w:sz="4" w:space="0" w:color="auto"/>
              <w:right w:val="single" w:sz="4" w:space="0" w:color="auto"/>
            </w:tcBorders>
          </w:tcPr>
          <w:p w14:paraId="2D5DA5C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7CAD1E0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-105</w:t>
            </w:r>
          </w:p>
        </w:tc>
      </w:tr>
      <w:tr w:rsidR="00F64F7A" w:rsidRPr="00F64F7A" w14:paraId="561AF1E7"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078028" w14:textId="77777777" w:rsidR="00F64F7A" w:rsidRPr="00F64F7A" w:rsidRDefault="00F64F7A" w:rsidP="00180652">
            <w:pPr>
              <w:keepNext/>
              <w:keepLines/>
              <w:spacing w:after="0"/>
              <w:rPr>
                <w:rFonts w:ascii="Arial" w:eastAsiaTheme="minorEastAsia" w:hAnsi="Arial" w:cs="v4.2.0"/>
                <w:sz w:val="18"/>
                <w:highlight w:val="lightGray"/>
              </w:rPr>
            </w:pPr>
            <w:r w:rsidRPr="00F64F7A">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9CC451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C8447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w:t>
            </w:r>
          </w:p>
        </w:tc>
        <w:tc>
          <w:tcPr>
            <w:tcW w:w="850" w:type="dxa"/>
            <w:tcBorders>
              <w:top w:val="single" w:sz="4" w:space="0" w:color="auto"/>
              <w:left w:val="single" w:sz="4" w:space="0" w:color="auto"/>
              <w:right w:val="single" w:sz="4" w:space="0" w:color="auto"/>
            </w:tcBorders>
          </w:tcPr>
          <w:p w14:paraId="19B4C4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851" w:type="dxa"/>
            <w:tcBorders>
              <w:top w:val="single" w:sz="4" w:space="0" w:color="auto"/>
              <w:left w:val="single" w:sz="4" w:space="0" w:color="auto"/>
              <w:bottom w:val="single" w:sz="4" w:space="0" w:color="auto"/>
              <w:right w:val="single" w:sz="4" w:space="0" w:color="auto"/>
            </w:tcBorders>
          </w:tcPr>
          <w:p w14:paraId="46E5A95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c>
          <w:tcPr>
            <w:tcW w:w="921" w:type="dxa"/>
            <w:tcBorders>
              <w:top w:val="single" w:sz="4" w:space="0" w:color="auto"/>
              <w:left w:val="single" w:sz="4" w:space="0" w:color="auto"/>
              <w:right w:val="single" w:sz="4" w:space="0" w:color="auto"/>
            </w:tcBorders>
          </w:tcPr>
          <w:p w14:paraId="739E77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tcPr>
          <w:p w14:paraId="21585E0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r>
      <w:tr w:rsidR="00F64F7A" w:rsidRPr="00F64F7A" w14:paraId="24231C3F"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BF04D5"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29380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2956ED1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2</w:t>
            </w:r>
          </w:p>
        </w:tc>
        <w:tc>
          <w:tcPr>
            <w:tcW w:w="850" w:type="dxa"/>
            <w:tcBorders>
              <w:left w:val="single" w:sz="4" w:space="0" w:color="auto"/>
              <w:right w:val="single" w:sz="4" w:space="0" w:color="auto"/>
            </w:tcBorders>
          </w:tcPr>
          <w:p w14:paraId="06D2339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851" w:type="dxa"/>
            <w:tcBorders>
              <w:top w:val="single" w:sz="4" w:space="0" w:color="auto"/>
              <w:left w:val="single" w:sz="4" w:space="0" w:color="auto"/>
              <w:bottom w:val="single" w:sz="4" w:space="0" w:color="auto"/>
              <w:right w:val="single" w:sz="4" w:space="0" w:color="auto"/>
            </w:tcBorders>
          </w:tcPr>
          <w:p w14:paraId="4912167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c>
          <w:tcPr>
            <w:tcW w:w="921" w:type="dxa"/>
            <w:tcBorders>
              <w:left w:val="single" w:sz="4" w:space="0" w:color="auto"/>
              <w:right w:val="single" w:sz="4" w:space="0" w:color="auto"/>
            </w:tcBorders>
          </w:tcPr>
          <w:p w14:paraId="55F4178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tcPr>
          <w:p w14:paraId="1036DF5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r>
      <w:tr w:rsidR="00F64F7A" w:rsidRPr="00F64F7A" w14:paraId="06305305"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FF583A"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BE8A3E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56E3BD7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3</w:t>
            </w:r>
          </w:p>
        </w:tc>
        <w:tc>
          <w:tcPr>
            <w:tcW w:w="850" w:type="dxa"/>
            <w:tcBorders>
              <w:left w:val="single" w:sz="4" w:space="0" w:color="auto"/>
              <w:bottom w:val="single" w:sz="4" w:space="0" w:color="auto"/>
              <w:right w:val="single" w:sz="4" w:space="0" w:color="auto"/>
            </w:tcBorders>
          </w:tcPr>
          <w:p w14:paraId="79E93AA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-57.7</w:t>
            </w:r>
            <w:r w:rsidRPr="00F64F7A">
              <w:rPr>
                <w:rFonts w:ascii="Arial" w:hAnsi="Arial" w:cs="v4.2.0" w:hint="eastAsia"/>
                <w:sz w:val="18"/>
                <w:highlight w:val="lightGray"/>
              </w:rPr>
              <w:t>3</w:t>
            </w:r>
          </w:p>
        </w:tc>
        <w:tc>
          <w:tcPr>
            <w:tcW w:w="851" w:type="dxa"/>
            <w:tcBorders>
              <w:top w:val="single" w:sz="4" w:space="0" w:color="auto"/>
              <w:left w:val="single" w:sz="4" w:space="0" w:color="auto"/>
              <w:bottom w:val="single" w:sz="4" w:space="0" w:color="auto"/>
              <w:right w:val="single" w:sz="4" w:space="0" w:color="auto"/>
            </w:tcBorders>
          </w:tcPr>
          <w:p w14:paraId="037BF52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-60.5</w:t>
            </w:r>
            <w:r w:rsidRPr="00F64F7A">
              <w:rPr>
                <w:rFonts w:ascii="Arial" w:hAnsi="Arial" w:cs="v4.2.0" w:hint="eastAsia"/>
                <w:sz w:val="18"/>
                <w:highlight w:val="lightGray"/>
              </w:rPr>
              <w:t>9</w:t>
            </w:r>
          </w:p>
        </w:tc>
        <w:tc>
          <w:tcPr>
            <w:tcW w:w="921" w:type="dxa"/>
            <w:tcBorders>
              <w:left w:val="single" w:sz="4" w:space="0" w:color="auto"/>
              <w:bottom w:val="single" w:sz="4" w:space="0" w:color="auto"/>
              <w:right w:val="single" w:sz="4" w:space="0" w:color="auto"/>
            </w:tcBorders>
          </w:tcPr>
          <w:p w14:paraId="4577D28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-57.7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20D428D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-60.5</w:t>
            </w:r>
            <w:r w:rsidRPr="00F64F7A">
              <w:rPr>
                <w:rFonts w:ascii="Arial" w:hAnsi="Arial" w:cs="v4.2.0" w:hint="eastAsia"/>
                <w:sz w:val="18"/>
                <w:highlight w:val="lightGray"/>
              </w:rPr>
              <w:t>9</w:t>
            </w:r>
          </w:p>
        </w:tc>
      </w:tr>
      <w:tr w:rsidR="00F64F7A" w:rsidRPr="00F64F7A" w14:paraId="2BA0BCF4"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DAB28"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6CBC3D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224222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3F54B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AWGN</w:t>
            </w:r>
          </w:p>
        </w:tc>
      </w:tr>
      <w:tr w:rsidR="00F64F7A" w:rsidRPr="00F64F7A" w14:paraId="66610E1A" w14:textId="77777777" w:rsidTr="001806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7DAE63"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1:</w:t>
            </w:r>
            <w:r w:rsidRPr="00F64F7A">
              <w:rPr>
                <w:rFonts w:ascii="Arial" w:eastAsiaTheme="minorEastAsia" w:hAnsi="Arial"/>
                <w:sz w:val="18"/>
                <w:highlight w:val="lightGray"/>
              </w:rPr>
              <w:tab/>
              <w:t xml:space="preserve">The resources for uplink transmission are assigned to the UE prior to the start of </w:t>
            </w:r>
            <w:proofErr w:type="gramStart"/>
            <w:r w:rsidRPr="00F64F7A">
              <w:rPr>
                <w:rFonts w:ascii="Arial" w:eastAsiaTheme="minorEastAsia" w:hAnsi="Arial"/>
                <w:sz w:val="18"/>
                <w:highlight w:val="lightGray"/>
              </w:rPr>
              <w:t>time period</w:t>
            </w:r>
            <w:proofErr w:type="gramEnd"/>
            <w:r w:rsidRPr="00F64F7A">
              <w:rPr>
                <w:rFonts w:ascii="Arial" w:eastAsiaTheme="minorEastAsia" w:hAnsi="Arial"/>
                <w:sz w:val="18"/>
                <w:highlight w:val="lightGray"/>
              </w:rPr>
              <w:t xml:space="preserve"> T2.</w:t>
            </w:r>
          </w:p>
          <w:p w14:paraId="0097EC54"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2:</w:t>
            </w:r>
            <w:r w:rsidRPr="00F64F7A">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F64F7A">
              <w:rPr>
                <w:rFonts w:ascii="Arial" w:eastAsiaTheme="minorEastAsia" w:hAnsi="Arial" w:cs="v4.2.0"/>
                <w:noProof/>
                <w:position w:val="-12"/>
                <w:sz w:val="18"/>
                <w:highlight w:val="lightGray"/>
                <w:lang w:val="en-US"/>
              </w:rPr>
              <w:drawing>
                <wp:inline distT="0" distB="0" distL="0" distR="0" wp14:anchorId="100FC7E1" wp14:editId="4873BE3B">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rPr>
              <w:t xml:space="preserve"> to be fulfilled.</w:t>
            </w:r>
          </w:p>
          <w:p w14:paraId="5F51F641"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3:</w:t>
            </w:r>
            <w:r w:rsidRPr="00F64F7A">
              <w:rPr>
                <w:rFonts w:ascii="Arial" w:eastAsiaTheme="minorEastAsia" w:hAnsi="Arial"/>
                <w:sz w:val="18"/>
                <w:highlight w:val="lightGray"/>
              </w:rPr>
              <w:tab/>
              <w:t>SS-RSRP/PRS-RSRP levels have been derived from other parameters for information purposes. They are not settable parameters themselves.</w:t>
            </w:r>
          </w:p>
        </w:tc>
      </w:tr>
    </w:tbl>
    <w:p w14:paraId="3466F5BB" w14:textId="77777777" w:rsidR="00F64F7A" w:rsidRPr="00F64F7A" w:rsidRDefault="00F64F7A" w:rsidP="00F64F7A">
      <w:pPr>
        <w:rPr>
          <w:rFonts w:eastAsiaTheme="minorEastAsia"/>
          <w:highlight w:val="lightGray"/>
        </w:rPr>
      </w:pPr>
    </w:p>
    <w:p w14:paraId="6CEDCB31" w14:textId="77777777" w:rsidR="00F64F7A" w:rsidRPr="00F64F7A" w:rsidRDefault="00F64F7A" w:rsidP="00F64F7A">
      <w:pPr>
        <w:keepNext/>
        <w:keepLines/>
        <w:spacing w:before="120"/>
        <w:ind w:left="1701" w:hanging="1701"/>
        <w:outlineLvl w:val="4"/>
        <w:rPr>
          <w:rFonts w:ascii="Arial" w:eastAsiaTheme="minorEastAsia" w:hAnsi="Arial"/>
          <w:sz w:val="22"/>
          <w:highlight w:val="lightGray"/>
        </w:rPr>
      </w:pPr>
      <w:r w:rsidRPr="00F64F7A">
        <w:rPr>
          <w:rFonts w:ascii="Arial" w:eastAsiaTheme="minorEastAsia" w:hAnsi="Arial"/>
          <w:sz w:val="22"/>
          <w:highlight w:val="lightGray"/>
        </w:rPr>
        <w:t>A.6.6.13.4.2</w:t>
      </w:r>
      <w:r w:rsidRPr="00F64F7A">
        <w:rPr>
          <w:rFonts w:ascii="Arial" w:eastAsiaTheme="minorEastAsia" w:hAnsi="Arial"/>
          <w:sz w:val="22"/>
          <w:highlight w:val="lightGray"/>
        </w:rPr>
        <w:tab/>
        <w:t>Test Requirements</w:t>
      </w:r>
    </w:p>
    <w:p w14:paraId="799902D8" w14:textId="77777777" w:rsidR="00F64F7A" w:rsidRPr="00F64F7A" w:rsidRDefault="00F64F7A" w:rsidP="00F64F7A">
      <w:pPr>
        <w:rPr>
          <w:highlight w:val="lightGray"/>
        </w:rPr>
      </w:pPr>
      <w:r w:rsidRPr="00F64F7A">
        <w:rPr>
          <w:rFonts w:eastAsiaTheme="minorEastAsia"/>
          <w:highlight w:val="lightGray"/>
        </w:rPr>
        <w:t xml:space="preserve">The UE shall perform and report the PRS-RSRP measurements for Cell 1 and Cell 2, within the time limit specified in clause 9.9.3.6, starting from the beginning of time interval T2, with Nsample=1 for sub-test 1 and Nsample=4 for sub-test 2. </w:t>
      </w:r>
    </w:p>
    <w:p w14:paraId="7E0F15F8" w14:textId="77777777" w:rsidR="00F64F7A" w:rsidRPr="00F64F7A" w:rsidRDefault="00F64F7A" w:rsidP="00F64F7A">
      <w:pPr>
        <w:pStyle w:val="ListParagraph"/>
        <w:numPr>
          <w:ilvl w:val="0"/>
          <w:numId w:val="18"/>
        </w:numPr>
        <w:spacing w:after="0"/>
        <w:contextualSpacing/>
        <w:rPr>
          <w:rFonts w:eastAsiaTheme="minorEastAsia"/>
          <w:highlight w:val="lightGray"/>
        </w:rPr>
      </w:pPr>
      <w:r w:rsidRPr="00F64F7A">
        <w:rPr>
          <w:rFonts w:eastAsiaTheme="minorEastAsia"/>
          <w:highlight w:val="lightGray"/>
        </w:rPr>
        <w:t>NOTE:</w:t>
      </w:r>
      <w:r w:rsidRPr="00F64F7A">
        <w:rPr>
          <w:rFonts w:eastAsiaTheme="minorEastAsia"/>
          <w:highlight w:val="lightGray"/>
        </w:rPr>
        <w:tab/>
        <w:t>The actual overall delays measured in the test may be up to 2xTTI</w:t>
      </w:r>
      <w:r w:rsidRPr="00F64F7A">
        <w:rPr>
          <w:rFonts w:eastAsiaTheme="minorEastAsia"/>
          <w:highlight w:val="lightGray"/>
          <w:vertAlign w:val="subscript"/>
        </w:rPr>
        <w:t>DCCH</w:t>
      </w:r>
      <w:r w:rsidRPr="00F64F7A">
        <w:rPr>
          <w:rFonts w:eastAsiaTheme="minorEastAsia"/>
          <w:highlight w:val="lightGray"/>
        </w:rPr>
        <w:t xml:space="preserve"> higher than the </w:t>
      </w:r>
      <w:r w:rsidRPr="00F64F7A">
        <w:rPr>
          <w:rFonts w:eastAsiaTheme="minorEastAsia" w:hint="eastAsia"/>
          <w:highlight w:val="lightGray"/>
        </w:rPr>
        <w:t>time duration</w:t>
      </w:r>
      <w:r w:rsidRPr="00F64F7A">
        <w:rPr>
          <w:rFonts w:eastAsiaTheme="minorEastAsia"/>
          <w:highlight w:val="lightGray"/>
        </w:rPr>
        <w:t xml:space="preserve"> above because of TTI insertion uncertainty of the measurement report in DCCH.</w:t>
      </w:r>
    </w:p>
    <w:p w14:paraId="23CAD4E4" w14:textId="77777777" w:rsidR="00F64F7A" w:rsidRPr="00F64F7A" w:rsidRDefault="00F64F7A" w:rsidP="00F64F7A">
      <w:pPr>
        <w:rPr>
          <w:rFonts w:eastAsiaTheme="minorEastAsia"/>
          <w:highlight w:val="lightGray"/>
        </w:rPr>
      </w:pPr>
    </w:p>
    <w:p w14:paraId="3755E3CE" w14:textId="77777777" w:rsidR="00F64F7A" w:rsidRDefault="00F64F7A" w:rsidP="00F64F7A">
      <w:pPr>
        <w:rPr>
          <w:rFonts w:eastAsiaTheme="minorEastAsia" w:cs="v4.2.0"/>
        </w:rPr>
      </w:pPr>
      <w:r w:rsidRPr="00F64F7A">
        <w:rPr>
          <w:rFonts w:eastAsiaTheme="minorEastAsia" w:cs="v4.2.0"/>
          <w:highlight w:val="lightGray"/>
        </w:rPr>
        <w:t>The rate of correct events observed during repeated tests shall be at least 90%.</w:t>
      </w:r>
    </w:p>
    <w:p w14:paraId="7511196B" w14:textId="77777777" w:rsidR="00F64F7A" w:rsidRPr="004B3A3C" w:rsidRDefault="00F64F7A" w:rsidP="00F64F7A"/>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28FF5FE" w14:textId="7F74F38C"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w:t>
      </w:r>
      <w:r w:rsidR="00421934">
        <w:rPr>
          <w:rFonts w:ascii="Arial" w:hAnsi="Arial"/>
        </w:rPr>
        <w:t>4</w:t>
      </w:r>
      <w:r w:rsidRPr="00A511B6">
        <w:rPr>
          <w:rFonts w:ascii="Arial" w:hAnsi="Arial"/>
        </w:rPr>
        <w:t>.</w:t>
      </w:r>
      <w:r w:rsidR="004D3307">
        <w:rPr>
          <w:rFonts w:ascii="Arial" w:hAnsi="Arial"/>
        </w:rPr>
        <w:t>1</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1FA88C2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w:t>
      </w:r>
      <w:r w:rsidR="006060EB">
        <w:rPr>
          <w:rFonts w:ascii="Arial" w:eastAsia="SimSun" w:hAnsi="Arial"/>
        </w:rPr>
        <w:t>3</w:t>
      </w:r>
      <w:r w:rsidR="00780199">
        <w:rPr>
          <w:rFonts w:ascii="Arial" w:eastAsia="SimSun" w:hAnsi="Arial"/>
        </w:rPr>
        <w:t>.</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lastRenderedPageBreak/>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5"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5"/>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lastRenderedPageBreak/>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Ês/Iot</w:t>
            </w:r>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ED248D" w:rsidRDefault="004E09EF" w:rsidP="00B50956">
            <w:pPr>
              <w:keepNext/>
              <w:keepLines/>
              <w:spacing w:after="0"/>
              <w:ind w:left="177"/>
              <w:rPr>
                <w:rFonts w:ascii="Arial" w:hAnsi="Arial"/>
                <w:sz w:val="18"/>
                <w:highlight w:val="yellow"/>
                <w:vertAlign w:val="superscript"/>
              </w:rPr>
            </w:pPr>
            <w:r w:rsidRPr="00ED248D">
              <w:rPr>
                <w:rFonts w:ascii="Arial" w:hAnsi="Arial"/>
                <w:sz w:val="18"/>
                <w:highlight w:val="yellow"/>
              </w:rPr>
              <w:sym w:font="Symbol" w:char="F0B3"/>
            </w:r>
            <w:r w:rsidRPr="00ED248D">
              <w:rPr>
                <w:rFonts w:ascii="Arial" w:hAnsi="Arial"/>
                <w:sz w:val="18"/>
                <w:highlight w:val="yellow"/>
              </w:rPr>
              <w:t xml:space="preserve"> -</w:t>
            </w:r>
            <w:r w:rsidRPr="00ED248D">
              <w:rPr>
                <w:rFonts w:ascii="Arial" w:hAnsi="Arial" w:hint="eastAsia"/>
                <w:sz w:val="18"/>
                <w:highlight w:val="yellow"/>
              </w:rPr>
              <w:t>13</w:t>
            </w:r>
            <w:r w:rsidRPr="00ED248D">
              <w:rPr>
                <w:rFonts w:ascii="Arial" w:hAnsi="Arial"/>
                <w:sz w:val="18"/>
                <w:highlight w:val="yellow"/>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ED248D">
              <w:rPr>
                <w:rFonts w:ascii="Arial" w:hAnsi="Arial"/>
                <w:sz w:val="18"/>
                <w:highlight w:val="yellow"/>
              </w:rPr>
              <w:sym w:font="Symbol" w:char="F0B3"/>
            </w:r>
            <w:r w:rsidRPr="00ED248D">
              <w:rPr>
                <w:rFonts w:ascii="Arial" w:hAnsi="Arial"/>
                <w:sz w:val="18"/>
                <w:highlight w:val="yellow"/>
              </w:rPr>
              <w:t xml:space="preserve"> -3 </w:t>
            </w:r>
            <w:r w:rsidRPr="00ED248D">
              <w:rPr>
                <w:rFonts w:ascii="Arial" w:hAnsi="Arial"/>
                <w:sz w:val="18"/>
                <w:highlight w:val="yellow"/>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ED248D" w:rsidRDefault="004E09EF" w:rsidP="00B50956">
            <w:pPr>
              <w:keepNext/>
              <w:keepLines/>
              <w:spacing w:after="0" w:line="256" w:lineRule="auto"/>
              <w:rPr>
                <w:rFonts w:ascii="Arial" w:hAnsi="Arial"/>
                <w:sz w:val="18"/>
                <w:highlight w:val="yellow"/>
              </w:rPr>
            </w:pPr>
            <w:r w:rsidRPr="00ED248D">
              <w:rPr>
                <w:rFonts w:ascii="Arial" w:hAnsi="Arial"/>
                <w:sz w:val="18"/>
                <w:highlight w:val="yellow"/>
              </w:rPr>
              <w:sym w:font="Symbol" w:char="F0B3"/>
            </w:r>
            <w:r w:rsidRPr="00ED248D">
              <w:rPr>
                <w:rFonts w:ascii="Arial" w:hAnsi="Arial"/>
                <w:sz w:val="18"/>
                <w:highlight w:val="yellow"/>
              </w:rPr>
              <w:t xml:space="preserve"> -6</w:t>
            </w:r>
            <w:r w:rsidRPr="00ED248D">
              <w:rPr>
                <w:rFonts w:ascii="Arial" w:hAnsi="Arial"/>
                <w:sz w:val="18"/>
                <w:highlight w:val="yellow"/>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ED248D">
              <w:rPr>
                <w:rFonts w:ascii="Arial" w:hAnsi="Arial"/>
                <w:sz w:val="18"/>
                <w:highlight w:val="yellow"/>
              </w:rPr>
              <w:sym w:font="Symbol" w:char="F0B3"/>
            </w:r>
            <w:r w:rsidRPr="00ED248D">
              <w:rPr>
                <w:rFonts w:ascii="Arial" w:hAnsi="Arial"/>
                <w:sz w:val="18"/>
                <w:highlight w:val="yellow"/>
              </w:rPr>
              <w:t xml:space="preserve"> </w:t>
            </w:r>
            <w:r w:rsidRPr="00ED248D">
              <w:rPr>
                <w:rFonts w:ascii="Arial" w:hAnsi="Arial" w:hint="eastAsia"/>
                <w:sz w:val="18"/>
                <w:highlight w:val="yellow"/>
              </w:rPr>
              <w:t>0</w:t>
            </w:r>
            <w:r w:rsidRPr="00ED248D">
              <w:rPr>
                <w:rFonts w:ascii="Arial" w:hAnsi="Arial"/>
                <w:sz w:val="18"/>
                <w:highlight w:val="yellow"/>
              </w:rPr>
              <w:t xml:space="preserve"> </w:t>
            </w:r>
            <w:r w:rsidRPr="00ED248D">
              <w:rPr>
                <w:rFonts w:ascii="Arial" w:hAnsi="Arial"/>
                <w:sz w:val="18"/>
                <w:highlight w:val="yellow"/>
                <w:vertAlign w:val="superscript"/>
              </w:rPr>
              <w:t>Note</w:t>
            </w:r>
            <w:r w:rsidRPr="00ED248D">
              <w:rPr>
                <w:rFonts w:ascii="Arial" w:hAnsi="Arial" w:hint="eastAsia"/>
                <w:sz w:val="18"/>
                <w:highlight w:val="yellow"/>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Ês/Iot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Ês/Iot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PRS Ês/Iot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PRS Ês/Iot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18580658" w14:textId="77777777" w:rsidR="00421934" w:rsidRDefault="00421934" w:rsidP="00761F25">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For Subtest 1 when NSample=1:</w:t>
      </w:r>
    </w:p>
    <w:p w14:paraId="303F5EAE" w14:textId="2E1C8CF3"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4E09EF">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4E09EF">
        <w:rPr>
          <w:rFonts w:ascii="Arial" w:eastAsia="SimSun" w:hAnsi="Arial"/>
          <w:lang w:eastAsia="zh-CN"/>
        </w:rPr>
        <w:t>6</w:t>
      </w:r>
      <w:r w:rsidR="006A6329">
        <w:rPr>
          <w:rFonts w:ascii="Arial" w:eastAsia="SimSun" w:hAnsi="Arial"/>
          <w:lang w:eastAsia="zh-CN"/>
        </w:rPr>
        <w:t xml:space="preserve">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607FA00A" w14:textId="066896A7" w:rsidR="00421934" w:rsidRDefault="00421934"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cs="Arial"/>
          <w:lang w:eastAsia="zh-CN"/>
        </w:rPr>
        <w:t>For Subtest 2 when NSample=4</w:t>
      </w:r>
    </w:p>
    <w:p w14:paraId="24B0FABF" w14:textId="67D5545A" w:rsidR="00421934" w:rsidRDefault="00421934" w:rsidP="00421934">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The 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917740">
        <w:rPr>
          <w:rFonts w:ascii="Arial" w:eastAsia="SimSun" w:hAnsi="Arial" w:cs="Arial"/>
          <w:lang w:eastAsia="zh-CN"/>
        </w:rPr>
        <w:t>-3</w:t>
      </w:r>
      <w:r>
        <w:rPr>
          <w:rFonts w:ascii="Arial" w:eastAsia="SimSun" w:hAnsi="Arial"/>
          <w:lang w:eastAsia="zh-CN"/>
        </w:rPr>
        <w:t>dB for the reference cell (Cell 1) and &gt;-</w:t>
      </w:r>
      <w:r w:rsidR="00917740">
        <w:rPr>
          <w:rFonts w:ascii="Arial" w:eastAsia="SimSun" w:hAnsi="Arial"/>
          <w:lang w:eastAsia="zh-CN"/>
        </w:rPr>
        <w:t>13</w:t>
      </w:r>
      <w:r>
        <w:rPr>
          <w:rFonts w:ascii="Arial" w:eastAsia="SimSun" w:hAnsi="Arial"/>
          <w:lang w:eastAsia="zh-CN"/>
        </w:rPr>
        <w:t xml:space="preserve"> dB for the neighbour cells (Cell 2 and Cell 3).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PRP side condition of -123.5dBm/15kHz and NR_TDD_FR1_G </w:t>
      </w:r>
      <w:r w:rsidRPr="00761F25">
        <w:rPr>
          <w:rFonts w:ascii="Arial" w:eastAsia="SimSun" w:hAnsi="Arial" w:cs="Arial"/>
          <w:lang w:eastAsia="zh-CN"/>
        </w:rPr>
        <w:t>gives the hig</w:t>
      </w:r>
      <w:r>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lastRenderedPageBreak/>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3C9C32D" w14:textId="77777777" w:rsidR="00C95471" w:rsidRDefault="00C95471" w:rsidP="00745FAC">
      <w:pPr>
        <w:autoSpaceDE w:val="0"/>
        <w:autoSpaceDN w:val="0"/>
        <w:adjustRightInd w:val="0"/>
        <w:jc w:val="both"/>
        <w:rPr>
          <w:rFonts w:ascii="Arial" w:eastAsia="SimSun" w:hAnsi="Arial"/>
          <w:lang w:eastAsia="zh-CN"/>
        </w:rPr>
      </w:pPr>
    </w:p>
    <w:p w14:paraId="1B6EFF2D" w14:textId="44E7E72C" w:rsidR="0083704F" w:rsidRPr="00556626" w:rsidRDefault="0083704F" w:rsidP="006D3730">
      <w:pPr>
        <w:autoSpaceDE w:val="0"/>
        <w:autoSpaceDN w:val="0"/>
        <w:adjustRightInd w:val="0"/>
        <w:jc w:val="both"/>
        <w:rPr>
          <w:rFonts w:ascii="Arial" w:hAnsi="Arial"/>
        </w:rPr>
      </w:pPr>
      <w:r>
        <w:rPr>
          <w:rFonts w:ascii="Arial" w:eastAsia="SimSun" w:hAnsi="Arial"/>
          <w:lang w:eastAsia="zh-CN"/>
        </w:rPr>
        <w:t>For</w:t>
      </w:r>
      <w:r w:rsidR="00C95471">
        <w:rPr>
          <w:rFonts w:ascii="Arial" w:eastAsia="SimSun" w:hAnsi="Arial"/>
          <w:lang w:eastAsia="zh-CN"/>
        </w:rPr>
        <w:t xml:space="preserve"> test </w:t>
      </w:r>
      <w:r w:rsidR="005057E2">
        <w:rPr>
          <w:rFonts w:ascii="Arial" w:eastAsia="SimSun" w:hAnsi="Arial"/>
          <w:lang w:eastAsia="zh-CN"/>
        </w:rPr>
        <w:t>1</w:t>
      </w:r>
      <w:r w:rsidR="00C95471">
        <w:rPr>
          <w:rFonts w:ascii="Arial" w:eastAsia="SimSun" w:hAnsi="Arial"/>
          <w:lang w:eastAsia="zh-CN"/>
        </w:rPr>
        <w:t>,</w:t>
      </w:r>
      <w:r w:rsidR="006D3730">
        <w:rPr>
          <w:rFonts w:ascii="Arial" w:eastAsia="SimSun" w:hAnsi="Arial"/>
          <w:lang w:eastAsia="zh-CN"/>
        </w:rPr>
        <w:t xml:space="preserve"> t</w:t>
      </w:r>
      <w:r>
        <w:rPr>
          <w:rFonts w:ascii="Arial" w:hAnsi="Arial"/>
        </w:rPr>
        <w:t xml:space="preserve">he PRS Es/Noc of Cell </w:t>
      </w:r>
      <w:r w:rsidR="0021353E">
        <w:rPr>
          <w:rFonts w:ascii="Arial" w:hAnsi="Arial"/>
        </w:rPr>
        <w:t>1</w:t>
      </w:r>
      <w:r>
        <w:rPr>
          <w:rFonts w:ascii="Arial" w:hAnsi="Arial"/>
        </w:rPr>
        <w:t xml:space="preserve"> is increased by 0.69 dB</w:t>
      </w:r>
      <w:r w:rsidR="005057E2">
        <w:rPr>
          <w:rFonts w:ascii="Arial" w:hAnsi="Arial"/>
        </w:rPr>
        <w:t xml:space="preserve">. </w:t>
      </w:r>
      <w:r>
        <w:rPr>
          <w:rFonts w:ascii="Arial" w:hAnsi="Arial"/>
        </w:rPr>
        <w:t xml:space="preserve">The PRS Es/Noc of Cells </w:t>
      </w:r>
      <w:r w:rsidR="0021353E">
        <w:rPr>
          <w:rFonts w:ascii="Arial" w:hAnsi="Arial"/>
        </w:rPr>
        <w:t>2</w:t>
      </w:r>
      <w:r>
        <w:rPr>
          <w:rFonts w:ascii="Arial" w:hAnsi="Arial"/>
        </w:rPr>
        <w:t xml:space="preserve"> is increased by 0.80 dB.</w:t>
      </w:r>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7F17860" w14:textId="77777777" w:rsidR="00C04FB3" w:rsidRDefault="00C04FB3" w:rsidP="00C04FB3">
      <w:pPr>
        <w:rPr>
          <w:rFonts w:ascii="Arial" w:hAnsi="Arial" w:cs="Arial"/>
        </w:rPr>
      </w:pPr>
    </w:p>
    <w:p w14:paraId="1784203C" w14:textId="77777777" w:rsidR="00B21CBB" w:rsidRPr="00B21CBB" w:rsidRDefault="00B21CBB" w:rsidP="00B21CBB">
      <w:pPr>
        <w:pStyle w:val="Heading4"/>
        <w:rPr>
          <w:highlight w:val="lightGray"/>
        </w:rPr>
      </w:pPr>
      <w:r w:rsidRPr="00B21CBB">
        <w:rPr>
          <w:highlight w:val="lightGray"/>
        </w:rPr>
        <w:t>9.9.3.6</w:t>
      </w:r>
      <w:r w:rsidRPr="00B21CBB">
        <w:rPr>
          <w:highlight w:val="lightGray"/>
        </w:rPr>
        <w:tab/>
        <w:t>Measurement Period Requirements without Measurement Gaps</w:t>
      </w:r>
    </w:p>
    <w:p w14:paraId="42D55DC9" w14:textId="77777777" w:rsidR="00B21CBB" w:rsidRPr="00B21CBB" w:rsidRDefault="00B21CBB" w:rsidP="00B21CBB">
      <w:pPr>
        <w:rPr>
          <w:rFonts w:cs="v4.2.0"/>
          <w:highlight w:val="lightGray"/>
        </w:rPr>
      </w:pPr>
      <w:r w:rsidRPr="00B21CBB">
        <w:rPr>
          <w:highlight w:val="lightGray"/>
        </w:rPr>
        <w:t xml:space="preserve">When the physical layer receives </w:t>
      </w:r>
      <w:r w:rsidRPr="00B21CBB">
        <w:rPr>
          <w:i/>
          <w:highlight w:val="lightGray"/>
        </w:rPr>
        <w:t>NR-DL-AoD-Provide</w:t>
      </w:r>
      <w:r w:rsidRPr="00B21CBB">
        <w:rPr>
          <w:i/>
          <w:noProof/>
          <w:highlight w:val="lightGray"/>
        </w:rPr>
        <w:t>AssistanceData</w:t>
      </w:r>
      <w:r w:rsidRPr="00B21CBB">
        <w:rPr>
          <w:highlight w:val="lightGray"/>
        </w:rPr>
        <w:t xml:space="preserve"> message and </w:t>
      </w:r>
      <w:r w:rsidRPr="00B21CBB">
        <w:rPr>
          <w:i/>
          <w:highlight w:val="lightGray"/>
        </w:rPr>
        <w:t>NR-DL-AoD-Request</w:t>
      </w:r>
      <w:r w:rsidRPr="00B21CBB">
        <w:rPr>
          <w:i/>
          <w:noProof/>
          <w:highlight w:val="lightGray"/>
        </w:rPr>
        <w:t>LocationInformation</w:t>
      </w:r>
      <w:r w:rsidRPr="00B21CBB">
        <w:rPr>
          <w:i/>
          <w:highlight w:val="lightGray"/>
        </w:rPr>
        <w:t xml:space="preserve"> </w:t>
      </w:r>
      <w:r w:rsidRPr="00B21CBB">
        <w:rPr>
          <w:iCs/>
          <w:highlight w:val="lightGray"/>
        </w:rPr>
        <w:t>message from LMF</w:t>
      </w:r>
      <w:r w:rsidRPr="00B21CBB">
        <w:rPr>
          <w:highlight w:val="lightGray"/>
        </w:rPr>
        <w:t xml:space="preserve"> via LPP [34], the UE shall be able to measure multiple (up to the UE capability specified in Clause 9.9.3.3) PRS-RSRP measurements</w:t>
      </w:r>
      <w:r w:rsidRPr="00B21CBB">
        <w:rPr>
          <w:rFonts w:hint="eastAsia"/>
          <w:highlight w:val="lightGray"/>
        </w:rPr>
        <w:t xml:space="preserve"> as </w:t>
      </w:r>
      <w:r w:rsidRPr="00B21CBB">
        <w:rPr>
          <w:highlight w:val="lightGray"/>
        </w:rPr>
        <w:t>defined in TS 38.215 [4]</w:t>
      </w:r>
      <w:r w:rsidRPr="00B21CBB">
        <w:rPr>
          <w:rFonts w:hint="eastAsia"/>
          <w:highlight w:val="lightGray"/>
        </w:rPr>
        <w:t xml:space="preserve"> without measurement gap</w:t>
      </w:r>
      <w:r w:rsidRPr="00B21CBB">
        <w:rPr>
          <w:highlight w:val="lightGray"/>
        </w:rPr>
        <w:t>, on configured positioning frequency layer</w:t>
      </w:r>
      <w:r w:rsidRPr="00B21CBB">
        <w:rPr>
          <w:rFonts w:hint="eastAsia"/>
          <w:highlight w:val="lightGray"/>
        </w:rPr>
        <w:t xml:space="preserve"> </w:t>
      </w:r>
      <w:r w:rsidRPr="00B21CBB">
        <w:rPr>
          <w:i/>
          <w:highlight w:val="lightGray"/>
        </w:rPr>
        <w:t>i</w:t>
      </w:r>
      <w:r w:rsidRPr="00B21CBB">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21CBB">
        <w:rPr>
          <w:rFonts w:cs="v4.2.0"/>
          <w:highlight w:val="lightGray"/>
        </w:rPr>
        <w:t xml:space="preserve"> ms.</w:t>
      </w:r>
    </w:p>
    <w:p w14:paraId="0E7BC682" w14:textId="77777777" w:rsidR="00B21CBB" w:rsidRPr="00412B0F" w:rsidRDefault="00000000" w:rsidP="00B21CBB">
      <w:pPr>
        <w:keepLines/>
        <w:tabs>
          <w:tab w:val="center" w:pos="4536"/>
          <w:tab w:val="right" w:pos="9072"/>
        </w:tabs>
        <w:rPr>
          <w:iCs/>
          <w:highlight w:val="cya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00B21CBB" w:rsidRPr="00412B0F">
        <w:rPr>
          <w:iCs/>
          <w:highlight w:val="cyan"/>
        </w:rPr>
        <w:t xml:space="preserve"> if any of the positioning frequency layers are in Case 1, or</w:t>
      </w:r>
    </w:p>
    <w:p w14:paraId="3D7B1E93" w14:textId="77777777" w:rsidR="00B21CBB" w:rsidRPr="00412B0F" w:rsidRDefault="00000000" w:rsidP="00B21CBB">
      <w:pPr>
        <w:rPr>
          <w:iCs/>
          <w:highlight w:val="cya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21CBB" w:rsidRPr="00412B0F">
        <w:rPr>
          <w:rFonts w:hint="eastAsia"/>
          <w:iCs/>
          <w:highlight w:val="cyan"/>
        </w:rPr>
        <w:t>,</w:t>
      </w:r>
      <w:r w:rsidR="00B21CBB" w:rsidRPr="00412B0F">
        <w:rPr>
          <w:iCs/>
          <w:highlight w:val="cyan"/>
        </w:rPr>
        <w:t xml:space="preserve"> if all the positioning frequency layers are in Case 2,</w:t>
      </w:r>
    </w:p>
    <w:p w14:paraId="3750D3D5" w14:textId="77777777" w:rsidR="00B21CBB" w:rsidRPr="00B21CBB" w:rsidRDefault="00B21CBB" w:rsidP="00B21CBB">
      <w:pPr>
        <w:rPr>
          <w:highlight w:val="lightGray"/>
        </w:rPr>
      </w:pPr>
      <w:proofErr w:type="gramStart"/>
      <w:r w:rsidRPr="00B21CBB">
        <w:rPr>
          <w:highlight w:val="lightGray"/>
        </w:rPr>
        <w:t>Where</w:t>
      </w:r>
      <w:proofErr w:type="gramEnd"/>
      <w:r w:rsidRPr="00B21CBB">
        <w:rPr>
          <w:highlight w:val="lightGray"/>
        </w:rPr>
        <w:t>,</w:t>
      </w:r>
    </w:p>
    <w:p w14:paraId="32DB5178" w14:textId="77777777" w:rsidR="00B21CBB" w:rsidRPr="00B21CBB" w:rsidRDefault="00B21CBB" w:rsidP="00B21CBB">
      <w:pPr>
        <w:pStyle w:val="B10"/>
        <w:rPr>
          <w:highlight w:val="lightGray"/>
        </w:rPr>
      </w:pPr>
      <w:r w:rsidRPr="00B21CBB">
        <w:rPr>
          <w:highlight w:val="lightGray"/>
        </w:rPr>
        <w:tab/>
      </w:r>
      <m:oMath>
        <m:r>
          <w:rPr>
            <w:rFonts w:ascii="Cambria Math" w:hAnsi="Cambria Math"/>
            <w:highlight w:val="lightGray"/>
          </w:rPr>
          <m:t>i</m:t>
        </m:r>
      </m:oMath>
      <w:r w:rsidRPr="00B21CBB">
        <w:rPr>
          <w:highlight w:val="lightGray"/>
        </w:rPr>
        <w:t xml:space="preserve"> is the index of </w:t>
      </w:r>
      <w:r w:rsidRPr="00B21CBB">
        <w:rPr>
          <w:rFonts w:hint="eastAsia"/>
          <w:highlight w:val="lightGray"/>
        </w:rPr>
        <w:t>positioning</w:t>
      </w:r>
      <w:r w:rsidRPr="00B21CBB">
        <w:rPr>
          <w:highlight w:val="lightGray"/>
        </w:rPr>
        <w:t xml:space="preserve"> frequency layer, and</w:t>
      </w:r>
    </w:p>
    <w:p w14:paraId="22D14030" w14:textId="77777777" w:rsidR="00B21CBB" w:rsidRPr="00B21CBB" w:rsidRDefault="00B21CBB" w:rsidP="00B21CBB">
      <w:pPr>
        <w:pStyle w:val="B10"/>
        <w:rPr>
          <w:highlight w:val="lightGray"/>
        </w:rPr>
      </w:pPr>
      <w:r w:rsidRPr="00B21CBB">
        <w:rPr>
          <w:highlight w:val="lightGray"/>
        </w:rPr>
        <w:tab/>
      </w:r>
      <m:oMath>
        <m:r>
          <w:rPr>
            <w:rFonts w:ascii="Cambria Math" w:hAnsi="Cambria Math"/>
            <w:highlight w:val="lightGray"/>
          </w:rPr>
          <m:t>L</m:t>
        </m:r>
      </m:oMath>
      <w:r w:rsidRPr="00B21CBB">
        <w:rPr>
          <w:highlight w:val="lightGray"/>
        </w:rPr>
        <w:t xml:space="preserve"> is total number of </w:t>
      </w:r>
      <w:r w:rsidRPr="00B21CBB">
        <w:rPr>
          <w:rFonts w:hint="eastAsia"/>
          <w:highlight w:val="lightGray"/>
        </w:rPr>
        <w:t>positioning</w:t>
      </w:r>
      <w:r w:rsidRPr="00B21CBB">
        <w:rPr>
          <w:highlight w:val="lightGray"/>
        </w:rPr>
        <w:t xml:space="preserve"> frequency layers, and</w:t>
      </w:r>
    </w:p>
    <w:p w14:paraId="509831E0"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21CBB">
        <w:rPr>
          <w:bCs/>
          <w:iCs/>
          <w:highlight w:val="lightGray"/>
        </w:rPr>
        <w:t xml:space="preserve"> </w:t>
      </w:r>
      <w:r w:rsidRPr="00B21CBB">
        <w:rPr>
          <w:highlight w:val="lightGray"/>
        </w:rPr>
        <w:t xml:space="preserve">is the periodicity of the </w:t>
      </w:r>
      <w:r w:rsidRPr="00B21CBB">
        <w:rPr>
          <w:rFonts w:hint="eastAsia"/>
          <w:highlight w:val="lightGray"/>
        </w:rPr>
        <w:t>PRS RSTD</w:t>
      </w:r>
      <w:r w:rsidRPr="00B21CBB">
        <w:rPr>
          <w:highlight w:val="lightGray"/>
        </w:rPr>
        <w:t xml:space="preserve"> measurement in </w:t>
      </w:r>
      <w:r w:rsidRPr="00B21CBB">
        <w:rPr>
          <w:rFonts w:hint="eastAsia"/>
          <w:highlight w:val="lightGray"/>
        </w:rPr>
        <w:t>positioning</w:t>
      </w:r>
      <w:r w:rsidRPr="00B21CBB">
        <w:rPr>
          <w:highlight w:val="lightGray"/>
        </w:rPr>
        <w:t xml:space="preserve"> frequency layer i, and</w:t>
      </w:r>
    </w:p>
    <w:p w14:paraId="79BE404E"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21CBB">
        <w:rPr>
          <w:bCs/>
          <w:iCs/>
          <w:highlight w:val="lightGray"/>
        </w:rPr>
        <w:t xml:space="preserve"> </w:t>
      </w:r>
      <w:r w:rsidRPr="00B21CBB">
        <w:rPr>
          <w:highlight w:val="lightGray"/>
        </w:rPr>
        <w:t xml:space="preserve">is the time from the start of the first PPW occasion for </w:t>
      </w:r>
      <w:r w:rsidRPr="00B21CBB">
        <w:rPr>
          <w:rFonts w:hint="eastAsia"/>
          <w:highlight w:val="lightGray"/>
        </w:rPr>
        <w:t>positioning</w:t>
      </w:r>
      <w:r w:rsidRPr="00B21CBB">
        <w:rPr>
          <w:highlight w:val="lightGray"/>
        </w:rPr>
        <w:t xml:space="preserve"> frequency layer i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21CBB">
        <w:rPr>
          <w:highlight w:val="lightGray"/>
        </w:rPr>
        <w:t>.</w:t>
      </w:r>
    </w:p>
    <w:p w14:paraId="12B5D9B0" w14:textId="77777777" w:rsidR="00B21CBB" w:rsidRPr="00B21CBB" w:rsidRDefault="00B21CBB" w:rsidP="00B21CBB">
      <w:pPr>
        <w:pStyle w:val="B10"/>
        <w:rPr>
          <w:highlight w:val="lightGray"/>
        </w:rPr>
      </w:pPr>
      <w:r w:rsidRPr="00B21CBB">
        <w:rPr>
          <w:highlight w:val="lightGray"/>
        </w:rPr>
        <w:tab/>
        <w:t xml:space="preserve">A </w:t>
      </w:r>
      <w:r w:rsidRPr="00B21CBB">
        <w:rPr>
          <w:rFonts w:hint="eastAsia"/>
          <w:highlight w:val="lightGray"/>
        </w:rPr>
        <w:t>positioning</w:t>
      </w:r>
      <w:r w:rsidRPr="00B21CBB">
        <w:rPr>
          <w:highlight w:val="lightGray"/>
        </w:rPr>
        <w:t xml:space="preserve"> frequency layer is </w:t>
      </w:r>
      <w:r w:rsidRPr="00412B0F">
        <w:rPr>
          <w:highlight w:val="cyan"/>
        </w:rPr>
        <w:t xml:space="preserve">in Case 1 if UE reports </w:t>
      </w:r>
      <w:r w:rsidRPr="00412B0F">
        <w:rPr>
          <w:i/>
          <w:highlight w:val="cyan"/>
        </w:rPr>
        <w:t>ppw-durationOfPRS-Processing1-r17</w:t>
      </w:r>
      <w:r w:rsidRPr="00412B0F">
        <w:rPr>
          <w:highlight w:val="cyan"/>
        </w:rPr>
        <w:t xml:space="preserve"> </w:t>
      </w:r>
      <w:r w:rsidRPr="00B21CBB">
        <w:rPr>
          <w:highlight w:val="lightGray"/>
        </w:rPr>
        <w:t xml:space="preserve">for the band containing the </w:t>
      </w:r>
      <w:r w:rsidRPr="00B21CBB">
        <w:rPr>
          <w:rFonts w:hint="eastAsia"/>
          <w:highlight w:val="lightGray"/>
        </w:rPr>
        <w:t>positioning</w:t>
      </w:r>
      <w:r w:rsidRPr="00B21CBB">
        <w:rPr>
          <w:highlight w:val="lightGray"/>
        </w:rPr>
        <w:t xml:space="preserve"> frequency layer, and a </w:t>
      </w:r>
      <w:r w:rsidRPr="00B21CBB">
        <w:rPr>
          <w:rFonts w:hint="eastAsia"/>
          <w:highlight w:val="lightGray"/>
        </w:rPr>
        <w:t>positioning</w:t>
      </w:r>
      <w:r w:rsidRPr="00B21CBB">
        <w:rPr>
          <w:highlight w:val="lightGray"/>
        </w:rPr>
        <w:t xml:space="preserve"> frequency layer is in </w:t>
      </w:r>
      <w:r w:rsidRPr="00412B0F">
        <w:rPr>
          <w:highlight w:val="cyan"/>
        </w:rPr>
        <w:t xml:space="preserve">Case 2 if UE reports </w:t>
      </w:r>
      <w:r w:rsidRPr="00412B0F">
        <w:rPr>
          <w:i/>
          <w:highlight w:val="cyan"/>
        </w:rPr>
        <w:t>ppw-durationOfPRS-Processing2-r17</w:t>
      </w:r>
      <w:r w:rsidRPr="00412B0F">
        <w:rPr>
          <w:highlight w:val="cyan"/>
        </w:rPr>
        <w:t xml:space="preserve"> </w:t>
      </w:r>
      <w:r w:rsidRPr="00B21CBB">
        <w:rPr>
          <w:highlight w:val="lightGray"/>
        </w:rPr>
        <w:t xml:space="preserve">for the band containing the </w:t>
      </w:r>
      <w:r w:rsidRPr="00B21CBB">
        <w:rPr>
          <w:rFonts w:hint="eastAsia"/>
          <w:highlight w:val="lightGray"/>
        </w:rPr>
        <w:t>positioning</w:t>
      </w:r>
      <w:r w:rsidRPr="00B21CBB">
        <w:rPr>
          <w:highlight w:val="lightGray"/>
        </w:rPr>
        <w:t xml:space="preserve"> frequency layer.</w:t>
      </w:r>
      <w:r w:rsidRPr="00B21CBB">
        <w:rPr>
          <w:highlight w:val="lightGray"/>
        </w:rPr>
        <w:tab/>
      </w:r>
    </w:p>
    <w:p w14:paraId="656CF766" w14:textId="77777777" w:rsidR="00B21CBB" w:rsidRPr="00B21CBB" w:rsidRDefault="00B21CBB" w:rsidP="00B21CBB">
      <w:pPr>
        <w:pStyle w:val="B10"/>
        <w:rPr>
          <w:rFonts w:cs="v4.2.0"/>
          <w:highlight w:val="lightGray"/>
        </w:rPr>
      </w:pPr>
      <w:r w:rsidRPr="00B21CBB">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PRS-RSRP,i</m:t>
            </m:r>
          </m:sub>
        </m:sSub>
      </m:oMath>
      <w:r w:rsidRPr="00B21CBB">
        <w:rPr>
          <w:highlight w:val="lightGray"/>
        </w:rPr>
        <w:t xml:space="preserve"> is the measurement period for PRS-RSRP measurement in </w:t>
      </w:r>
      <w:r w:rsidRPr="00B21CBB">
        <w:rPr>
          <w:rFonts w:hint="eastAsia"/>
          <w:highlight w:val="lightGray"/>
        </w:rPr>
        <w:t>positioning</w:t>
      </w:r>
      <w:r w:rsidRPr="00B21CBB">
        <w:rPr>
          <w:highlight w:val="lightGray"/>
        </w:rPr>
        <w:t xml:space="preserve"> frequency layer </w:t>
      </w:r>
      <w:r w:rsidRPr="00B21CBB">
        <w:rPr>
          <w:i/>
          <w:iCs/>
          <w:highlight w:val="lightGray"/>
        </w:rPr>
        <w:t>i</w:t>
      </w:r>
      <w:r w:rsidRPr="00B21CBB">
        <w:rPr>
          <w:highlight w:val="lightGray"/>
        </w:rPr>
        <w:t xml:space="preserve"> as specified below.</w:t>
      </w:r>
    </w:p>
    <w:p w14:paraId="205BE251" w14:textId="77777777" w:rsidR="00B21CBB" w:rsidRPr="00B21CBB" w:rsidRDefault="00B21CBB" w:rsidP="00B21CBB">
      <w:pPr>
        <w:keepLines/>
        <w:tabs>
          <w:tab w:val="center" w:pos="4536"/>
          <w:tab w:val="right" w:pos="9072"/>
        </w:tabs>
        <w:rPr>
          <w:noProof/>
          <w:highlight w:val="lightGray"/>
        </w:rPr>
      </w:pPr>
      <w:r w:rsidRPr="00B21CBB">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m:t>
                            </m:r>
                            <m:r>
                              <m:rPr>
                                <m:sty m:val="p"/>
                              </m:rPr>
                              <w:rPr>
                                <w:rFonts w:ascii="Cambria Math" w:hAnsi="Cambria Math"/>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14:paraId="0006043D" w14:textId="77777777" w:rsidR="00B21CBB" w:rsidRPr="00B21CBB" w:rsidRDefault="00B21CBB" w:rsidP="00B21CBB">
      <w:pPr>
        <w:ind w:left="568" w:hanging="284"/>
        <w:rPr>
          <w:highlight w:val="lightGray"/>
        </w:rPr>
      </w:pPr>
      <w:proofErr w:type="gramStart"/>
      <w:r w:rsidRPr="00B21CBB">
        <w:rPr>
          <w:highlight w:val="lightGray"/>
        </w:rPr>
        <w:t>where</w:t>
      </w:r>
      <w:proofErr w:type="gramEnd"/>
    </w:p>
    <w:p w14:paraId="01DD3E3A" w14:textId="77777777" w:rsidR="00B21CBB" w:rsidRPr="00B21CBB" w:rsidRDefault="00B21CBB" w:rsidP="00B21CBB">
      <w:pPr>
        <w:pStyle w:val="B10"/>
        <w:rPr>
          <w:i/>
          <w:iCs/>
          <w:sz w:val="18"/>
          <w:szCs w:val="18"/>
          <w:highlight w:val="lightGray"/>
        </w:rPr>
      </w:pPr>
      <w:r w:rsidRPr="00B21CBB">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21CBB">
        <w:rPr>
          <w:bCs/>
          <w:iCs/>
          <w:highlight w:val="lightGray"/>
        </w:rPr>
        <w:t xml:space="preserve"> </w:t>
      </w:r>
      <w:r w:rsidRPr="00B21CBB">
        <w:rPr>
          <w:highlight w:val="lightGray"/>
        </w:rPr>
        <w:t xml:space="preserve">is the periodicity of the </w:t>
      </w:r>
      <w:r w:rsidRPr="00B21CBB">
        <w:rPr>
          <w:rFonts w:hint="eastAsia"/>
          <w:highlight w:val="lightGray"/>
        </w:rPr>
        <w:t>PRS</w:t>
      </w:r>
      <w:r w:rsidRPr="00B21CBB">
        <w:rPr>
          <w:highlight w:val="lightGray"/>
        </w:rPr>
        <w:t xml:space="preserve">-RSRP measurement in positioning frequency layer </w:t>
      </w:r>
      <w:r w:rsidRPr="00B21CBB">
        <w:rPr>
          <w:i/>
          <w:iCs/>
          <w:highlight w:val="lightGray"/>
        </w:rPr>
        <w:t>i</w:t>
      </w:r>
      <w:r w:rsidRPr="00B21CBB">
        <w:rPr>
          <w:highlight w:val="lightGray"/>
        </w:rPr>
        <w:t>.</w:t>
      </w:r>
    </w:p>
    <w:p w14:paraId="1FA8F50A"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B21CBB">
        <w:rPr>
          <w:highlight w:val="lightGray"/>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E4242">
        <w:rPr>
          <w:highlight w:val="cyan"/>
        </w:rPr>
        <w:t xml:space="preserve">=1 </w:t>
      </w:r>
      <w:r w:rsidRPr="00B21CBB">
        <w:rPr>
          <w:highlight w:val="lightGray"/>
        </w:rPr>
        <w:t>if positioning</w:t>
      </w:r>
      <w:r w:rsidRPr="00B21CBB" w:rsidDel="00474272">
        <w:rPr>
          <w:highlight w:val="lightGray"/>
        </w:rPr>
        <w:t xml:space="preserve"> </w:t>
      </w:r>
      <w:r w:rsidRPr="00B21CBB">
        <w:rPr>
          <w:highlight w:val="lightGray"/>
        </w:rPr>
        <w:t xml:space="preserve">frequency layer </w:t>
      </w:r>
      <w:r w:rsidRPr="00B21CBB">
        <w:rPr>
          <w:i/>
          <w:iCs/>
          <w:highlight w:val="lightGray"/>
        </w:rPr>
        <w:t>i</w:t>
      </w:r>
      <w:r w:rsidRPr="00B21CBB">
        <w:rPr>
          <w:highlight w:val="lightGray"/>
        </w:rPr>
        <w:t xml:space="preserve"> is in FR1</w:t>
      </w:r>
      <w:r w:rsidRPr="00B21CBB">
        <w:rPr>
          <w:rFonts w:hint="eastAsia"/>
          <w:highlight w:val="lightGray"/>
        </w:rPr>
        <w:t>. I</w:t>
      </w:r>
      <w:r w:rsidRPr="00B21CBB">
        <w:rPr>
          <w:highlight w:val="lightGray"/>
        </w:rPr>
        <w:t>f positioning</w:t>
      </w:r>
      <w:r w:rsidRPr="00B21CBB" w:rsidDel="00474272">
        <w:rPr>
          <w:highlight w:val="lightGray"/>
        </w:rPr>
        <w:t xml:space="preserve"> </w:t>
      </w:r>
      <w:r w:rsidRPr="00B21CBB">
        <w:rPr>
          <w:highlight w:val="lightGray"/>
        </w:rPr>
        <w:t xml:space="preserve">frequency layer </w:t>
      </w:r>
      <w:r w:rsidRPr="00B21CBB">
        <w:rPr>
          <w:i/>
          <w:iCs/>
          <w:highlight w:val="lightGray"/>
        </w:rPr>
        <w:t>i</w:t>
      </w:r>
      <w:r w:rsidRPr="00B21CBB">
        <w:rPr>
          <w:highlight w:val="lightGray"/>
        </w:rPr>
        <w:t xml:space="preserve"> is in FR2</w:t>
      </w:r>
      <w:r w:rsidRPr="00B21CBB">
        <w:rPr>
          <w:rFonts w:hint="eastAsia"/>
          <w:highlight w:val="lightGray"/>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21CBB">
        <w:rPr>
          <w:rFonts w:eastAsia="SimSun" w:hint="eastAsia"/>
          <w:highlight w:val="lightGray"/>
        </w:rPr>
        <w:t xml:space="preserve"> is </w:t>
      </w:r>
      <w:r w:rsidRPr="00B21CBB">
        <w:rPr>
          <w:highlight w:val="lightGray"/>
        </w:rPr>
        <w:t xml:space="preserve">equal to the value reported </w:t>
      </w:r>
      <w:r w:rsidRPr="00B21CBB">
        <w:rPr>
          <w:rFonts w:hint="eastAsia"/>
          <w:highlight w:val="lightGray"/>
        </w:rPr>
        <w:t xml:space="preserve">by the UE </w:t>
      </w:r>
      <w:r w:rsidRPr="00B21CBB">
        <w:rPr>
          <w:highlight w:val="lightGray"/>
        </w:rPr>
        <w:t xml:space="preserve">in </w:t>
      </w:r>
      <w:r w:rsidRPr="00B21CBB">
        <w:rPr>
          <w:i/>
          <w:highlight w:val="lightGray"/>
        </w:rPr>
        <w:t xml:space="preserve">supportedLowerRxBeamSweepingFactor-FR2 </w:t>
      </w:r>
      <w:r w:rsidRPr="00B21CBB">
        <w:rPr>
          <w:highlight w:val="lightGray"/>
        </w:rPr>
        <w:t xml:space="preserve">if the UE </w:t>
      </w:r>
      <w:r w:rsidRPr="00B21CBB">
        <w:rPr>
          <w:rFonts w:hint="eastAsia"/>
          <w:highlight w:val="lightGray"/>
        </w:rPr>
        <w:t xml:space="preserve">supports </w:t>
      </w:r>
      <w:r w:rsidRPr="00B21CBB">
        <w:rPr>
          <w:highlight w:val="lightGray"/>
        </w:rPr>
        <w:t xml:space="preserve">the capability for the band containing positioning frequency layer i, and </w:t>
      </w:r>
      <w:r w:rsidRPr="00B21CBB">
        <w:rPr>
          <w:rFonts w:hint="eastAsia"/>
          <w:highlight w:val="lightGray"/>
        </w:rPr>
        <w:t xml:space="preserve">the </w:t>
      </w:r>
      <w:r w:rsidRPr="00B21CBB">
        <w:rPr>
          <w:highlight w:val="lightGray"/>
        </w:rPr>
        <w:t xml:space="preserve">LMF indicates </w:t>
      </w:r>
      <w:r w:rsidRPr="00B21CBB">
        <w:rPr>
          <w:i/>
          <w:highlight w:val="lightGray"/>
        </w:rPr>
        <w:t xml:space="preserve">lowerRxBeamSweepingFactor-FR2 </w:t>
      </w:r>
      <w:r w:rsidRPr="00B21CBB">
        <w:rPr>
          <w:highlight w:val="lightGray"/>
        </w:rPr>
        <w:t xml:space="preserve">in </w:t>
      </w:r>
      <w:r w:rsidRPr="00B21CBB">
        <w:rPr>
          <w:i/>
          <w:highlight w:val="lightGray"/>
        </w:rPr>
        <w:t>NR-</w:t>
      </w:r>
      <w:r w:rsidRPr="00B21CBB">
        <w:rPr>
          <w:rFonts w:eastAsia="SimSun" w:hint="eastAsia"/>
          <w:i/>
          <w:highlight w:val="lightGray"/>
          <w:lang w:val="en-US"/>
        </w:rPr>
        <w:t>DL-</w:t>
      </w:r>
      <w:r w:rsidRPr="00B21CBB">
        <w:rPr>
          <w:i/>
          <w:highlight w:val="lightGray"/>
        </w:rPr>
        <w:t>TDOA-RequestLocationInformation</w:t>
      </w:r>
      <w:r w:rsidRPr="00B21CBB">
        <w:rPr>
          <w:highlight w:val="lightGray"/>
        </w:rPr>
        <w:t>.</w:t>
      </w:r>
      <w:r w:rsidRPr="00B21CBB">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21CBB">
        <w:rPr>
          <w:rFonts w:eastAsia="SimSun"/>
          <w:bCs/>
          <w:highlight w:val="lightGray"/>
        </w:rPr>
        <w:t xml:space="preserve"> </w:t>
      </w:r>
      <w:r w:rsidRPr="00B21CBB">
        <w:rPr>
          <w:rFonts w:eastAsia="SimSun" w:hint="eastAsia"/>
          <w:bCs/>
          <w:highlight w:val="lightGray"/>
        </w:rPr>
        <w:t xml:space="preserve">is </w:t>
      </w:r>
      <w:r w:rsidRPr="00B21CBB">
        <w:rPr>
          <w:highlight w:val="lightGray"/>
        </w:rPr>
        <w:t>equal to 8, otherwise.</w:t>
      </w:r>
      <w:r w:rsidRPr="00B21CBB">
        <w:rPr>
          <w:rFonts w:hint="eastAsia"/>
          <w:highlight w:val="lightGray"/>
        </w:rPr>
        <w:t xml:space="preserve"> </w:t>
      </w:r>
    </w:p>
    <w:p w14:paraId="2FCD4A15"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21CBB">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rPr>
        <w:t>,</w:t>
      </w:r>
    </w:p>
    <w:p w14:paraId="719FD9E6" w14:textId="77777777" w:rsidR="00B21CBB" w:rsidRPr="00B21CBB" w:rsidRDefault="00B21CBB" w:rsidP="00B21CBB">
      <w:pPr>
        <w:pStyle w:val="B20"/>
        <w:rPr>
          <w:iCs/>
          <w:highlight w:val="lightGray"/>
        </w:rPr>
      </w:pPr>
      <w:r w:rsidRPr="00B21CBB">
        <w:rPr>
          <w:bCs/>
          <w:highlight w:val="lightGray"/>
        </w:rPr>
        <w:lastRenderedPageBreak/>
        <w:tab/>
      </w:r>
      <w:r w:rsidRPr="00B21CBB">
        <w:rPr>
          <w:iCs/>
          <w:highlight w:val="lightGray"/>
        </w:rPr>
        <w:t>only unmuted PRS resource instances that meet the applicability conditions and fully or partially overlapped with PRS processing window are considered</w:t>
      </w:r>
      <w:r w:rsidRPr="00B21CBB">
        <w:rPr>
          <w:highlight w:val="lightGray"/>
        </w:rPr>
        <w:t xml:space="preserve">, if </w:t>
      </w:r>
      <w:r w:rsidRPr="00B21CBB">
        <w:rPr>
          <w:iCs/>
          <w:highlight w:val="lightGray"/>
        </w:rPr>
        <w:t xml:space="preserve">positioning frequency layer i is in Case 1, or </w:t>
      </w:r>
    </w:p>
    <w:p w14:paraId="1C773754" w14:textId="77777777" w:rsidR="00B21CBB" w:rsidRPr="00B21CBB" w:rsidRDefault="00B21CBB" w:rsidP="00B21CBB">
      <w:pPr>
        <w:pStyle w:val="B20"/>
        <w:rPr>
          <w:highlight w:val="lightGray"/>
          <w:lang w:val="en-US"/>
        </w:rPr>
      </w:pPr>
      <w:r w:rsidRPr="00B21CBB">
        <w:rPr>
          <w:bCs/>
          <w:highlight w:val="lightGray"/>
        </w:rPr>
        <w:tab/>
      </w:r>
      <w:r w:rsidRPr="00B21CBB">
        <w:rPr>
          <w:highlight w:val="lightGray"/>
        </w:rPr>
        <w:t xml:space="preserve">only the PRS resources unmuted and fully or partially overlapped with the first (PPWL-T2) ms of PPW are considered, if positioning frequency layer i is in Case 2, where PPWL is the PPW length and T2 corresponds to </w:t>
      </w:r>
      <w:r w:rsidRPr="00B21CBB">
        <w:rPr>
          <w:i/>
          <w:highlight w:val="lightGray"/>
        </w:rPr>
        <w:t>ppw-durationOfPRS-ProcessingSymbolsT2</w:t>
      </w:r>
      <w:r w:rsidRPr="00B21CBB">
        <w:rPr>
          <w:highlight w:val="lightGray"/>
        </w:rPr>
        <w:t>.</w:t>
      </w:r>
    </w:p>
    <w:p w14:paraId="24926536" w14:textId="77777777" w:rsidR="00B21CBB" w:rsidRPr="00B21CBB" w:rsidRDefault="00B21CBB" w:rsidP="00B21CBB">
      <w:pPr>
        <w:pStyle w:val="B10"/>
        <w:rPr>
          <w:highlight w:val="lightGray"/>
          <w:lang w:val="en-US"/>
        </w:rPr>
      </w:pPr>
      <w:r w:rsidRPr="00B21CBB">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B21CBB">
        <w:rPr>
          <w:highlight w:val="lightGray"/>
          <w:lang w:val="en-US"/>
        </w:rPr>
        <w:t xml:space="preserve"> is the maximum number of DL PRS resources of </w:t>
      </w:r>
      <w:r w:rsidRPr="00B21CBB">
        <w:rPr>
          <w:highlight w:val="lightGray"/>
        </w:rPr>
        <w:t>positioning</w:t>
      </w:r>
      <w:r w:rsidRPr="00B21CBB" w:rsidDel="00474272">
        <w:rPr>
          <w:highlight w:val="lightGray"/>
        </w:rPr>
        <w:t xml:space="preserve"> </w:t>
      </w:r>
      <w:r w:rsidRPr="00B21CBB">
        <w:rPr>
          <w:highlight w:val="lightGray"/>
          <w:lang w:val="en-US"/>
        </w:rPr>
        <w:t>frequency layer i configured in a slot,</w:t>
      </w:r>
    </w:p>
    <w:p w14:paraId="1F419E56" w14:textId="77777777" w:rsidR="00B21CBB" w:rsidRPr="00B21CBB" w:rsidRDefault="00B21CBB" w:rsidP="00B21CBB">
      <w:pPr>
        <w:pStyle w:val="B10"/>
        <w:rPr>
          <w:highlight w:val="lightGray"/>
          <w:lang w:val="en-US"/>
        </w:rPr>
      </w:pPr>
      <w:r w:rsidRPr="00B21CBB">
        <w:rPr>
          <w:highlight w:val="lightGray"/>
        </w:rPr>
        <w:tab/>
      </w:r>
      <m:oMath>
        <m:r>
          <m:rPr>
            <m:sty m:val="p"/>
          </m:rPr>
          <w:rPr>
            <w:rFonts w:ascii="Cambria Math" w:hAnsi="Cambria Math"/>
            <w:highlight w:val="lightGray"/>
            <w:lang w:val="en-US"/>
          </w:rPr>
          <m:t>{N,T}</m:t>
        </m:r>
      </m:oMath>
      <w:r w:rsidRPr="00B21CBB">
        <w:rPr>
          <w:highlight w:val="lightGray"/>
          <w:lang w:val="en-US"/>
        </w:rPr>
        <w:t xml:space="preserve"> is UE capability combination per band where N is a duration of DL PRS symbols in ms </w:t>
      </w:r>
      <w:r w:rsidRPr="00B21CBB">
        <w:rPr>
          <w:highlight w:val="lightGray"/>
        </w:rPr>
        <w:t xml:space="preserve">corresponding to </w:t>
      </w:r>
      <w:r w:rsidRPr="00B21CBB">
        <w:rPr>
          <w:bCs/>
          <w:i/>
          <w:iCs/>
          <w:snapToGrid w:val="0"/>
          <w:sz w:val="18"/>
          <w:szCs w:val="18"/>
          <w:highlight w:val="lightGray"/>
        </w:rPr>
        <w:t>ppw-durationOfPRS-</w:t>
      </w:r>
      <w:proofErr w:type="gramStart"/>
      <w:r w:rsidRPr="00B21CBB">
        <w:rPr>
          <w:bCs/>
          <w:i/>
          <w:iCs/>
          <w:snapToGrid w:val="0"/>
          <w:sz w:val="18"/>
          <w:szCs w:val="18"/>
          <w:highlight w:val="lightGray"/>
        </w:rPr>
        <w:t xml:space="preserve">ProcessingSymbolsN </w:t>
      </w:r>
      <w:r w:rsidRPr="00B21CBB">
        <w:rPr>
          <w:highlight w:val="lightGray"/>
        </w:rPr>
        <w:t xml:space="preserve"> in</w:t>
      </w:r>
      <w:proofErr w:type="gramEnd"/>
      <w:r w:rsidRPr="00B21CBB">
        <w:rPr>
          <w:highlight w:val="lightGray"/>
        </w:rPr>
        <w:t xml:space="preserve"> TS 37.355 [34] if </w:t>
      </w:r>
      <w:r w:rsidRPr="00B21CBB">
        <w:rPr>
          <w:iCs/>
          <w:highlight w:val="lightGray"/>
        </w:rPr>
        <w:t xml:space="preserve">positioning frequency layer </w:t>
      </w:r>
      <w:r w:rsidRPr="00B21CBB">
        <w:rPr>
          <w:i/>
          <w:highlight w:val="lightGray"/>
        </w:rPr>
        <w:t>i</w:t>
      </w:r>
      <w:r w:rsidRPr="00B21CBB">
        <w:rPr>
          <w:iCs/>
          <w:highlight w:val="lightGray"/>
        </w:rPr>
        <w:t xml:space="preserve"> is in Case 1</w:t>
      </w:r>
      <w:r w:rsidRPr="00B21CBB">
        <w:rPr>
          <w:highlight w:val="lightGray"/>
        </w:rPr>
        <w:t xml:space="preserve">, or corresponding to </w:t>
      </w:r>
      <w:r w:rsidRPr="00B21CBB">
        <w:rPr>
          <w:i/>
          <w:highlight w:val="lightGray"/>
        </w:rPr>
        <w:t>ppw-durationOfPRS-ProcessingSymbolsN2</w:t>
      </w:r>
      <w:r w:rsidRPr="00B21CBB">
        <w:rPr>
          <w:highlight w:val="lightGray"/>
        </w:rPr>
        <w:t xml:space="preserve"> in TS 37.355 [34] if </w:t>
      </w:r>
      <w:r w:rsidRPr="00B21CBB">
        <w:rPr>
          <w:iCs/>
          <w:highlight w:val="lightGray"/>
        </w:rPr>
        <w:t xml:space="preserve">positioning frequency layer </w:t>
      </w:r>
      <w:r w:rsidRPr="00B21CBB">
        <w:rPr>
          <w:i/>
          <w:highlight w:val="lightGray"/>
        </w:rPr>
        <w:t>i</w:t>
      </w:r>
      <w:r w:rsidRPr="00B21CBB">
        <w:rPr>
          <w:iCs/>
          <w:highlight w:val="lightGray"/>
        </w:rPr>
        <w:t xml:space="preserve"> is in Case 2</w:t>
      </w:r>
      <w:r w:rsidRPr="00B21CBB">
        <w:rPr>
          <w:highlight w:val="lightGray"/>
          <w:lang w:val="en-US"/>
        </w:rPr>
        <w:t>,</w:t>
      </w:r>
    </w:p>
    <w:p w14:paraId="33641B4A" w14:textId="77777777" w:rsidR="00B21CBB" w:rsidRPr="00B21CBB" w:rsidRDefault="00B21CBB" w:rsidP="00B21CBB">
      <w:pPr>
        <w:pStyle w:val="B10"/>
        <w:rPr>
          <w:highlight w:val="lightGray"/>
          <w:lang w:val="en-US"/>
        </w:rPr>
      </w:pPr>
      <w:r w:rsidRPr="00B21CBB">
        <w:rPr>
          <w:highlight w:val="lightGray"/>
        </w:rPr>
        <w:tab/>
      </w:r>
      <m:oMath>
        <m:r>
          <m:rPr>
            <m:sty m:val="p"/>
          </m:rPr>
          <w:rPr>
            <w:rFonts w:ascii="Cambria Math" w:hAnsi="Cambria Math"/>
            <w:highlight w:val="lightGray"/>
            <w:lang w:val="en-US"/>
          </w:rPr>
          <m:t>N’</m:t>
        </m:r>
      </m:oMath>
      <w:r w:rsidRPr="00B21CBB">
        <w:rPr>
          <w:highlight w:val="lightGray"/>
          <w:lang w:val="en-US"/>
        </w:rPr>
        <w:t xml:space="preserve"> is UE capability for number of DL PRS resources that it can process in a slot as </w:t>
      </w:r>
      <w:r w:rsidRPr="00B21CBB">
        <w:rPr>
          <w:highlight w:val="lightGray"/>
        </w:rPr>
        <w:t xml:space="preserve">indicated by </w:t>
      </w:r>
      <w:r w:rsidRPr="00B21CBB">
        <w:rPr>
          <w:bCs/>
          <w:i/>
          <w:iCs/>
          <w:snapToGrid w:val="0"/>
          <w:sz w:val="18"/>
          <w:highlight w:val="lightGray"/>
        </w:rPr>
        <w:t>ppw-maxNumOfDL-PRS-ResProcessedPerSlot</w:t>
      </w:r>
      <w:r w:rsidRPr="00B21CBB">
        <w:rPr>
          <w:highlight w:val="lightGray"/>
          <w:lang w:val="en-US"/>
        </w:rPr>
        <w:t xml:space="preserve"> in clause 6.4.3 of TS 37.355 [34],</w:t>
      </w:r>
    </w:p>
    <w:p w14:paraId="2277BBC1"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is the number of PRS RSRP measurement samples, </w:t>
      </w:r>
      <w:proofErr w:type="gramStart"/>
      <w:r w:rsidRPr="00B21CBB">
        <w:rPr>
          <w:highlight w:val="lightGray"/>
        </w:rPr>
        <w:t>where</w:t>
      </w:r>
      <w:proofErr w:type="gramEnd"/>
    </w:p>
    <w:p w14:paraId="666A94BB" w14:textId="77777777" w:rsidR="00B21CBB" w:rsidRPr="00B21CBB" w:rsidRDefault="00B21CBB" w:rsidP="00B21CBB">
      <w:pPr>
        <w:pStyle w:val="B20"/>
        <w:rPr>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1 if the UE supports </w:t>
      </w:r>
      <w:r w:rsidRPr="00B21CBB">
        <w:rPr>
          <w:i/>
          <w:iCs/>
          <w:highlight w:val="lightGray"/>
        </w:rPr>
        <w:t>supportedDL-PRS-ProcessingSamples</w:t>
      </w:r>
      <w:r w:rsidRPr="00B21CBB">
        <w:rPr>
          <w:rFonts w:hint="eastAsia"/>
          <w:i/>
          <w:iCs/>
          <w:highlight w:val="lightGray"/>
          <w:lang w:val="en-US"/>
        </w:rPr>
        <w:t>-RRC-CONNECTED</w:t>
      </w:r>
      <w:r w:rsidRPr="00B21CBB">
        <w:rPr>
          <w:highlight w:val="lightGray"/>
        </w:rPr>
        <w:t xml:space="preserve"> [34], and the LMF requests the UE to perform positioning measurements with reduced number of samples, and meets the following conditions:</w:t>
      </w:r>
    </w:p>
    <w:p w14:paraId="21D8BDED" w14:textId="77777777" w:rsidR="00B21CBB" w:rsidRPr="00B21CBB" w:rsidRDefault="00B21CBB" w:rsidP="00B21CBB">
      <w:pPr>
        <w:pStyle w:val="B30"/>
        <w:rPr>
          <w:highlight w:val="lightGray"/>
        </w:rPr>
      </w:pPr>
      <w:r w:rsidRPr="00B21CBB">
        <w:rPr>
          <w:highlight w:val="lightGray"/>
        </w:rPr>
        <w:t>-</w:t>
      </w:r>
      <w:r w:rsidRPr="00B21CBB">
        <w:rPr>
          <w:highlight w:val="lightGray"/>
        </w:rPr>
        <w:tab/>
        <w:t xml:space="preserve">PRS bandwidth is within the active BWP and </w:t>
      </w:r>
    </w:p>
    <w:p w14:paraId="12FAE778" w14:textId="77777777" w:rsidR="00B21CBB" w:rsidRPr="00B21CBB" w:rsidRDefault="00B21CBB" w:rsidP="00B21CBB">
      <w:pPr>
        <w:pStyle w:val="B30"/>
        <w:rPr>
          <w:rFonts w:eastAsia="Calibri"/>
          <w:sz w:val="18"/>
          <w:szCs w:val="18"/>
          <w:highlight w:val="lightGray"/>
        </w:rPr>
      </w:pPr>
      <w:r w:rsidRPr="00B21CBB">
        <w:rPr>
          <w:highlight w:val="lightGray"/>
        </w:rPr>
        <w:t>-</w:t>
      </w:r>
      <w:r w:rsidRPr="00B21CBB">
        <w:rPr>
          <w:highlight w:val="lightGray"/>
        </w:rPr>
        <w:tab/>
        <w:t>Magnitude of difference between the serving cell’s SS-RSRP and the neighbor cell’s PRS-RSRP is within 6 dB.</w:t>
      </w:r>
    </w:p>
    <w:p w14:paraId="3E8EAD2D" w14:textId="77777777" w:rsidR="00B21CBB" w:rsidRPr="00B21CBB" w:rsidRDefault="00B21CBB" w:rsidP="00B21CBB">
      <w:pPr>
        <w:pStyle w:val="B20"/>
        <w:rPr>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2 if the UE supports </w:t>
      </w:r>
      <w:r w:rsidRPr="00B21CBB">
        <w:rPr>
          <w:i/>
          <w:iCs/>
          <w:highlight w:val="lightGray"/>
        </w:rPr>
        <w:t>supportedDL-PRS-ProcessingSamples</w:t>
      </w:r>
      <w:r w:rsidRPr="00B21CBB">
        <w:rPr>
          <w:rFonts w:hint="eastAsia"/>
          <w:i/>
          <w:iCs/>
          <w:highlight w:val="lightGray"/>
          <w:lang w:val="en-US"/>
        </w:rPr>
        <w:t>-RRC-CONNECTED</w:t>
      </w:r>
      <w:r w:rsidRPr="00B21CBB">
        <w:rPr>
          <w:highlight w:val="lightGray"/>
        </w:rPr>
        <w:t xml:space="preserve"> [34], and the LMF requests the UE to perform positioning measurements with reduced number of samples, and does not meet the following conditions:</w:t>
      </w:r>
    </w:p>
    <w:p w14:paraId="0296753D" w14:textId="77777777" w:rsidR="00B21CBB" w:rsidRPr="00B21CBB" w:rsidRDefault="00B21CBB" w:rsidP="00B21CBB">
      <w:pPr>
        <w:pStyle w:val="B30"/>
        <w:rPr>
          <w:highlight w:val="lightGray"/>
        </w:rPr>
      </w:pPr>
      <w:r w:rsidRPr="00B21CBB">
        <w:rPr>
          <w:highlight w:val="lightGray"/>
        </w:rPr>
        <w:t>-</w:t>
      </w:r>
      <w:r w:rsidRPr="00B21CBB">
        <w:rPr>
          <w:highlight w:val="lightGray"/>
        </w:rPr>
        <w:tab/>
        <w:t>PRS bandwidth is within the active BWP and</w:t>
      </w:r>
    </w:p>
    <w:p w14:paraId="611C4920" w14:textId="77777777" w:rsidR="00B21CBB" w:rsidRPr="00B21CBB" w:rsidRDefault="00B21CBB" w:rsidP="00B21CBB">
      <w:pPr>
        <w:pStyle w:val="B30"/>
        <w:rPr>
          <w:rFonts w:eastAsia="Calibri"/>
          <w:sz w:val="18"/>
          <w:szCs w:val="18"/>
          <w:highlight w:val="lightGray"/>
        </w:rPr>
      </w:pPr>
      <w:r w:rsidRPr="00B21CBB">
        <w:rPr>
          <w:highlight w:val="lightGray"/>
        </w:rPr>
        <w:t>-</w:t>
      </w:r>
      <w:r w:rsidRPr="00B21CBB">
        <w:rPr>
          <w:highlight w:val="lightGray"/>
        </w:rPr>
        <w:tab/>
        <w:t>Magnitude of difference between the serving cell’s SS-RSRP and the neighbor cell’s PRS-RSRP is within 6 dB.</w:t>
      </w:r>
    </w:p>
    <w:p w14:paraId="152E31AA" w14:textId="77777777" w:rsidR="00B21CBB" w:rsidRPr="00B21CBB" w:rsidRDefault="00B21CBB" w:rsidP="00B21CBB">
      <w:pPr>
        <w:pStyle w:val="B20"/>
        <w:rPr>
          <w:rFonts w:eastAsia="Calibri"/>
          <w:sz w:val="18"/>
          <w:szCs w:val="18"/>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4 otherwise.</w:t>
      </w:r>
    </w:p>
    <w:p w14:paraId="2833F37E" w14:textId="77777777" w:rsidR="00B21CBB" w:rsidRPr="00B21CBB" w:rsidRDefault="00B21CBB" w:rsidP="00B21CBB">
      <w:pPr>
        <w:pStyle w:val="B10"/>
        <w:rPr>
          <w:i/>
          <w:highlight w:val="lightGray"/>
        </w:rPr>
      </w:pPr>
      <w:r w:rsidRPr="00B21CBB">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sub>
        </m:sSub>
      </m:oMath>
      <w:r w:rsidRPr="00B21CBB">
        <w:rPr>
          <w:i/>
          <w:highlight w:val="lightGray"/>
          <w:lang w:val="en-US"/>
        </w:rPr>
        <w:t xml:space="preserve">  </w:t>
      </w:r>
      <w:r w:rsidRPr="00B21CBB">
        <w:rPr>
          <w:highlight w:val="lightGray"/>
          <w:lang w:val="en-US"/>
        </w:rPr>
        <w:t>is the measurement duration for the last PRS-RSRP sample, including the sampling time and processing time.</w:t>
      </w:r>
    </w:p>
    <w:p w14:paraId="6C10ED1B" w14:textId="77777777" w:rsidR="00B21CBB" w:rsidRPr="00B21CBB" w:rsidRDefault="00B21CBB" w:rsidP="00B21CBB">
      <w:pPr>
        <w:pStyle w:val="B20"/>
        <w:rPr>
          <w:highlight w:val="lightGray"/>
        </w:rPr>
      </w:pPr>
      <w:r w:rsidRPr="00B21CBB">
        <w:rPr>
          <w:highlight w:val="lightGray"/>
        </w:rPr>
        <w:tab/>
      </w:r>
      <w:r w:rsidRPr="006E4242">
        <w:rPr>
          <w:highlight w:val="cyan"/>
        </w:rPr>
        <w:t xml:space="preserve">If </w:t>
      </w:r>
      <w:r w:rsidRPr="006E4242">
        <w:rPr>
          <w:iCs/>
          <w:highlight w:val="cyan"/>
        </w:rPr>
        <w:t xml:space="preserve">positioning frequency layer </w:t>
      </w:r>
      <w:r w:rsidRPr="006E4242">
        <w:rPr>
          <w:i/>
          <w:highlight w:val="cyan"/>
        </w:rPr>
        <w:t>i</w:t>
      </w:r>
      <w:r w:rsidRPr="006E4242">
        <w:rPr>
          <w:iCs/>
          <w:highlight w:val="cyan"/>
        </w:rPr>
        <w:t xml:space="preserve"> is in Case 1 </w:t>
      </w:r>
      <w:r w:rsidRPr="00B21CBB">
        <w:rPr>
          <w:iCs/>
          <w:highlight w:val="lightGray"/>
        </w:rPr>
        <w:t>and</w:t>
      </w:r>
      <w:r w:rsidRPr="00B21CBB">
        <w:rPr>
          <w:highlight w:val="lightGray"/>
        </w:rPr>
        <w:t xml:space="preserve"> </w:t>
      </w:r>
      <w:proofErr w:type="gramStart"/>
      <w:r w:rsidRPr="00B21CBB">
        <w:rPr>
          <w:highlight w:val="lightGray"/>
          <w:lang w:val="en-US"/>
        </w:rPr>
        <w:t>all of</w:t>
      </w:r>
      <w:proofErr w:type="gramEnd"/>
      <w:r w:rsidRPr="00B21CBB">
        <w:rPr>
          <w:highlight w:val="lightGray"/>
          <w:lang w:val="en-US"/>
        </w:rPr>
        <w:t xml:space="preserve"> the PRS resources to be measured are available in the same PPW occasion during T</w:t>
      </w:r>
      <w:r w:rsidRPr="00B21CBB">
        <w:rPr>
          <w:highlight w:val="lightGray"/>
          <w:vertAlign w:val="subscript"/>
          <w:lang w:val="en-US"/>
        </w:rPr>
        <w:t>available</w:t>
      </w:r>
      <w:r w:rsidRPr="00B21CBB">
        <w:rPr>
          <w:highlight w:val="lightGray"/>
        </w:rPr>
        <w:t xml:space="preserve">, </w:t>
      </w:r>
      <w:r w:rsidRPr="006E4242">
        <w:rPr>
          <w:highlight w:val="cyan"/>
        </w:rPr>
        <w:t xml:space="preserve">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6E4242">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6E4242">
        <w:rPr>
          <w:highlight w:val="cyan"/>
        </w:rPr>
        <w:t xml:space="preserve"> +PPWL</w:t>
      </w:r>
      <w:r w:rsidRPr="00B21CBB">
        <w:rPr>
          <w:highlight w:val="lightGray"/>
        </w:rPr>
        <w:t>, else</w:t>
      </w:r>
    </w:p>
    <w:p w14:paraId="606517D2" w14:textId="77777777" w:rsidR="00B21CBB" w:rsidRPr="00B21CBB" w:rsidRDefault="00B21CBB" w:rsidP="00B21CBB">
      <w:pPr>
        <w:pStyle w:val="B20"/>
        <w:rPr>
          <w:highlight w:val="lightGray"/>
        </w:rPr>
      </w:pPr>
      <w:r w:rsidRPr="00B21CBB">
        <w:rPr>
          <w:highlight w:val="lightGray"/>
        </w:rPr>
        <w:tab/>
      </w:r>
      <w:r w:rsidRPr="006E4242">
        <w:rPr>
          <w:highlight w:val="cyan"/>
        </w:rPr>
        <w:t xml:space="preserve">if </w:t>
      </w:r>
      <w:r w:rsidRPr="006E4242">
        <w:rPr>
          <w:iCs/>
          <w:highlight w:val="cyan"/>
        </w:rPr>
        <w:t xml:space="preserve">positioning frequency layer </w:t>
      </w:r>
      <w:r w:rsidRPr="006E4242">
        <w:rPr>
          <w:i/>
          <w:highlight w:val="cyan"/>
        </w:rPr>
        <w:t>i</w:t>
      </w:r>
      <w:r w:rsidRPr="006E4242">
        <w:rPr>
          <w:iCs/>
          <w:highlight w:val="cyan"/>
        </w:rPr>
        <w:t xml:space="preserve"> is in Case 2 </w:t>
      </w:r>
      <w:r w:rsidRPr="00B21CBB">
        <w:rPr>
          <w:iCs/>
          <w:highlight w:val="lightGray"/>
        </w:rPr>
        <w:t>and</w:t>
      </w:r>
      <m:oMath>
        <m:r>
          <w:rPr>
            <w:rFonts w:ascii="Cambria Math" w:hAnsi="Cambria Math"/>
            <w:highlight w:val="lightGray"/>
          </w:rPr>
          <m:t xml:space="preserve"> </m:t>
        </m:r>
      </m:oMath>
      <w:r w:rsidRPr="00B21CBB">
        <w:rPr>
          <w:highlight w:val="lightGray"/>
          <w:lang w:val="en-US"/>
        </w:rPr>
        <w:t>all of the PRS resources to be measured are available in the same PPW occasion during T</w:t>
      </w:r>
      <w:r w:rsidRPr="00B21CBB">
        <w:rPr>
          <w:highlight w:val="lightGray"/>
          <w:vertAlign w:val="subscript"/>
          <w:lang w:val="en-US"/>
        </w:rPr>
        <w:t>available</w:t>
      </w:r>
      <w:r w:rsidRPr="00B21CBB">
        <w:rPr>
          <w:highlight w:val="lightGray"/>
        </w:rPr>
        <w:t xml:space="preserve">, </w:t>
      </w:r>
      <w:r w:rsidRPr="006E4242">
        <w:rPr>
          <w:highlight w:val="cyan"/>
        </w:rPr>
        <w:t xml:space="preserve">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6E4242">
        <w:rPr>
          <w:highlight w:val="cyan"/>
        </w:rPr>
        <w:t xml:space="preserve"> = </w:t>
      </w:r>
      <w:proofErr w:type="gramStart"/>
      <w:r w:rsidRPr="006E4242">
        <w:rPr>
          <w:highlight w:val="cyan"/>
        </w:rPr>
        <w:t>PPWL</w:t>
      </w:r>
      <w:r w:rsidRPr="00B21CBB">
        <w:rPr>
          <w:highlight w:val="lightGray"/>
        </w:rPr>
        <w:t>;</w:t>
      </w:r>
      <w:proofErr w:type="gramEnd"/>
      <w:r w:rsidRPr="00B21CBB">
        <w:rPr>
          <w:highlight w:val="lightGray"/>
        </w:rPr>
        <w:t xml:space="preserve"> </w:t>
      </w:r>
    </w:p>
    <w:p w14:paraId="214FCC9A" w14:textId="77777777" w:rsidR="00B21CBB" w:rsidRPr="00B21CBB" w:rsidRDefault="00B21CBB" w:rsidP="00B21CBB">
      <w:pPr>
        <w:pStyle w:val="B20"/>
        <w:rPr>
          <w:i/>
          <w:highlight w:val="lightGray"/>
        </w:rPr>
      </w:pPr>
      <w:r w:rsidRPr="00B21CBB">
        <w:rPr>
          <w:highlight w:val="lightGray"/>
        </w:rPr>
        <w:tab/>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21CBB">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21CBB">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21CBB">
        <w:rPr>
          <w:bCs/>
          <w:highlight w:val="lightGray"/>
        </w:rPr>
        <w:t>.</w:t>
      </w:r>
    </w:p>
    <w:p w14:paraId="0D68E659"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21CBB">
        <w:rPr>
          <w:highlight w:val="lightGray"/>
        </w:rPr>
        <w:t xml:space="preserve"> is the periodicity of PRS-RSRP measurement in positioning</w:t>
      </w:r>
      <w:r w:rsidRPr="00B21CBB" w:rsidDel="00474272">
        <w:rPr>
          <w:highlight w:val="lightGray"/>
        </w:rPr>
        <w:t xml:space="preserve"> </w:t>
      </w:r>
      <w:r w:rsidRPr="00B21CBB">
        <w:rPr>
          <w:highlight w:val="lightGray"/>
        </w:rPr>
        <w:t xml:space="preserve">frequency layer </w:t>
      </w:r>
      <w:r w:rsidRPr="00B21CBB">
        <w:rPr>
          <w:i/>
          <w:iCs/>
          <w:highlight w:val="lightGray"/>
        </w:rPr>
        <w:t>i</w:t>
      </w:r>
      <w:r w:rsidRPr="00B21CBB">
        <w:rPr>
          <w:highlight w:val="lightGray"/>
        </w:rPr>
        <w:t xml:space="preserve">, </w:t>
      </w:r>
    </w:p>
    <w:p w14:paraId="0C5992DE" w14:textId="77777777" w:rsidR="00B21CBB" w:rsidRPr="00B21CBB" w:rsidRDefault="00B21CBB" w:rsidP="00B21CBB">
      <w:pPr>
        <w:pStyle w:val="B20"/>
        <w:rPr>
          <w:highlight w:val="lightGray"/>
        </w:rPr>
      </w:pPr>
      <w:r w:rsidRPr="00B21CBB">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21CBB">
        <w:rPr>
          <w:highlight w:val="lightGray"/>
        </w:rPr>
        <w:tab/>
        <w:t xml:space="preserve">corresponds to </w:t>
      </w:r>
      <w:r w:rsidRPr="00B21CBB">
        <w:rPr>
          <w:bCs/>
          <w:i/>
          <w:iCs/>
          <w:snapToGrid w:val="0"/>
          <w:sz w:val="18"/>
          <w:szCs w:val="18"/>
          <w:highlight w:val="lightGray"/>
        </w:rPr>
        <w:t>ppw-durationOfPRS-</w:t>
      </w:r>
      <w:proofErr w:type="gramStart"/>
      <w:r w:rsidRPr="00B21CBB">
        <w:rPr>
          <w:bCs/>
          <w:i/>
          <w:iCs/>
          <w:snapToGrid w:val="0"/>
          <w:sz w:val="18"/>
          <w:szCs w:val="18"/>
          <w:highlight w:val="lightGray"/>
        </w:rPr>
        <w:t xml:space="preserve">ProcessingSymbolsT </w:t>
      </w:r>
      <w:r w:rsidRPr="00B21CBB">
        <w:rPr>
          <w:highlight w:val="lightGray"/>
        </w:rPr>
        <w:t xml:space="preserve"> in</w:t>
      </w:r>
      <w:proofErr w:type="gramEnd"/>
      <w:r w:rsidRPr="00B21CBB">
        <w:rPr>
          <w:highlight w:val="lightGray"/>
        </w:rPr>
        <w:t xml:space="preserve"> TS 37.355 [34] if </w:t>
      </w:r>
      <w:r w:rsidRPr="00B21CBB">
        <w:rPr>
          <w:iCs/>
          <w:highlight w:val="lightGray"/>
        </w:rPr>
        <w:t xml:space="preserve">positioning frequency layer </w:t>
      </w:r>
      <w:r w:rsidRPr="00B21CBB">
        <w:rPr>
          <w:i/>
          <w:highlight w:val="lightGray"/>
        </w:rPr>
        <w:t>i</w:t>
      </w:r>
      <w:r w:rsidRPr="00B21CBB">
        <w:rPr>
          <w:iCs/>
          <w:highlight w:val="lightGray"/>
        </w:rPr>
        <w:t xml:space="preserve"> is in Case 1</w:t>
      </w:r>
      <w:r w:rsidRPr="00B21CBB">
        <w:rPr>
          <w:highlight w:val="lightGray"/>
        </w:rPr>
        <w:t xml:space="preserve">, or corresponds to the sum of </w:t>
      </w:r>
      <w:r w:rsidRPr="00B21CBB">
        <w:rPr>
          <w:i/>
          <w:highlight w:val="lightGray"/>
        </w:rPr>
        <w:t>ppw-durationOfPRS-ProcessingSymbolsT2</w:t>
      </w:r>
      <w:r w:rsidRPr="00B21CBB">
        <w:rPr>
          <w:highlight w:val="lightGray"/>
        </w:rPr>
        <w:t xml:space="preserve"> and </w:t>
      </w:r>
      <w:r w:rsidRPr="00B21CBB">
        <w:rPr>
          <w:i/>
          <w:highlight w:val="lightGray"/>
        </w:rPr>
        <w:t>ppw-durationOfPRS-ProcessingSymbolsN2</w:t>
      </w:r>
      <w:r w:rsidRPr="00B21CBB">
        <w:rPr>
          <w:highlight w:val="lightGray"/>
        </w:rPr>
        <w:t xml:space="preserve"> in TS 37.355 [34] if </w:t>
      </w:r>
      <w:r w:rsidRPr="00B21CBB">
        <w:rPr>
          <w:iCs/>
          <w:highlight w:val="lightGray"/>
        </w:rPr>
        <w:t xml:space="preserve">positioning frequency layer </w:t>
      </w:r>
      <w:r w:rsidRPr="00B21CBB">
        <w:rPr>
          <w:i/>
          <w:highlight w:val="lightGray"/>
        </w:rPr>
        <w:t>i</w:t>
      </w:r>
      <w:r w:rsidRPr="00B21CBB">
        <w:rPr>
          <w:iCs/>
          <w:highlight w:val="lightGray"/>
        </w:rPr>
        <w:t xml:space="preserve"> is in Case 2</w:t>
      </w:r>
    </w:p>
    <w:p w14:paraId="6363FA68"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B21CBB">
        <w:rPr>
          <w:rFonts w:hint="eastAsia"/>
          <w:highlight w:val="lightGray"/>
        </w:rPr>
        <w:t xml:space="preserve"> is </w:t>
      </w:r>
      <w:r w:rsidRPr="00B21CBB">
        <w:rPr>
          <w:highlight w:val="lightGray"/>
          <w:lang w:val="en-US"/>
        </w:rPr>
        <w:t>the le</w:t>
      </w:r>
      <w:r w:rsidRPr="00B21CBB">
        <w:rPr>
          <w:highlight w:val="lightGray"/>
        </w:rPr>
        <w:t xml:space="preserv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21CBB">
        <w:rPr>
          <w:highlight w:val="lightGray"/>
        </w:rPr>
        <w:t xml:space="preserve"> and</w:t>
      </w:r>
      <w:r w:rsidRPr="00B21CBB">
        <w:rPr>
          <w:rFonts w:hint="eastAsia"/>
          <w:highlight w:val="lightGray"/>
        </w:rPr>
        <w:t xml:space="preserve"> </w:t>
      </w:r>
      <m:oMath>
        <m:sSub>
          <m:sSubPr>
            <m:ctrlPr>
              <w:rPr>
                <w:rFonts w:ascii="Cambria Math" w:hAnsi="Cambria Math"/>
                <w:highlight w:val="lightGray"/>
              </w:rPr>
            </m:ctrlPr>
          </m:sSubPr>
          <m:e>
            <m:r>
              <w:rPr>
                <w:rFonts w:ascii="Cambria Math" w:hAnsi="Cambria Math"/>
                <w:highlight w:val="lightGray"/>
              </w:rPr>
              <m:t>PPWRP</m:t>
            </m:r>
          </m:e>
          <m:sub>
            <m:r>
              <m:rPr>
                <m:sty m:val="p"/>
              </m:rPr>
              <w:rPr>
                <w:rFonts w:ascii="Cambria Math" w:hAnsi="Cambria Math"/>
                <w:highlight w:val="lightGray"/>
              </w:rPr>
              <m:t>i</m:t>
            </m:r>
          </m:sub>
        </m:sSub>
      </m:oMath>
      <w:r w:rsidRPr="00B21CBB">
        <w:rPr>
          <w:highlight w:val="lightGray"/>
        </w:rPr>
        <w:t>,</w:t>
      </w:r>
    </w:p>
    <w:p w14:paraId="0D8A449F" w14:textId="77777777" w:rsidR="00B21CBB" w:rsidRPr="00B21CBB" w:rsidRDefault="00B21CBB" w:rsidP="00B21CBB">
      <w:pPr>
        <w:pStyle w:val="B10"/>
        <w:rPr>
          <w:highlight w:val="lightGray"/>
        </w:rPr>
      </w:pPr>
      <w:r w:rsidRPr="00B21CBB">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21CBB">
        <w:rPr>
          <w:highlight w:val="lightGray"/>
        </w:rPr>
        <w:t xml:space="preserve"> is the maximum PRS resource periodicity among all PRS resources in positioning</w:t>
      </w:r>
      <w:r w:rsidRPr="00B21CBB" w:rsidDel="00474272">
        <w:rPr>
          <w:highlight w:val="lightGray"/>
        </w:rPr>
        <w:t xml:space="preserve"> </w:t>
      </w:r>
      <w:r w:rsidRPr="00B21CBB">
        <w:rPr>
          <w:highlight w:val="lightGray"/>
        </w:rPr>
        <w:t xml:space="preserve">frequency layer i, </w:t>
      </w:r>
    </w:p>
    <w:p w14:paraId="0C773D44"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PPWRP</m:t>
            </m:r>
          </m:e>
          <m:sub>
            <m:r>
              <m:rPr>
                <m:sty m:val="p"/>
              </m:rPr>
              <w:rPr>
                <w:rFonts w:ascii="Cambria Math" w:hAnsi="Cambria Math"/>
                <w:highlight w:val="lightGray"/>
              </w:rPr>
              <m:t>i</m:t>
            </m:r>
          </m:sub>
        </m:sSub>
      </m:oMath>
      <w:r w:rsidRPr="00B21CBB">
        <w:rPr>
          <w:rFonts w:hint="eastAsia"/>
          <w:highlight w:val="lightGray"/>
        </w:rPr>
        <w:t xml:space="preserve"> </w:t>
      </w:r>
      <w:r w:rsidRPr="00B21CBB">
        <w:rPr>
          <w:highlight w:val="lightGray"/>
        </w:rPr>
        <w:t xml:space="preserve">is the </w:t>
      </w:r>
      <w:r w:rsidRPr="00B21CBB">
        <w:rPr>
          <w:rFonts w:hint="eastAsia"/>
          <w:highlight w:val="lightGray"/>
        </w:rPr>
        <w:t>PRS processing window</w:t>
      </w:r>
      <w:r w:rsidRPr="00B21CBB">
        <w:rPr>
          <w:highlight w:val="lightGray"/>
        </w:rPr>
        <w:t xml:space="preserve"> repetition period in positioning frequency layer </w:t>
      </w:r>
      <w:r w:rsidRPr="00B21CBB">
        <w:rPr>
          <w:iCs/>
          <w:highlight w:val="lightGray"/>
        </w:rPr>
        <w:t>i</w:t>
      </w:r>
      <w:r w:rsidRPr="00B21CBB">
        <w:rPr>
          <w:highlight w:val="lightGray"/>
        </w:rPr>
        <w:t>.</w:t>
      </w:r>
    </w:p>
    <w:p w14:paraId="55760157" w14:textId="77777777" w:rsidR="00B21CBB" w:rsidRPr="00B21CBB" w:rsidRDefault="00B21CBB" w:rsidP="00B21CBB">
      <w:pPr>
        <w:rPr>
          <w:highlight w:val="lightGray"/>
        </w:rPr>
      </w:pPr>
      <w:r w:rsidRPr="00B21CBB">
        <w:rPr>
          <w:highlight w:val="lightGray"/>
        </w:rPr>
        <w:t xml:space="preserve">If positioning frequency layer </w:t>
      </w:r>
      <w:r w:rsidRPr="00B21CBB">
        <w:rPr>
          <w:i/>
          <w:iCs/>
          <w:highlight w:val="lightGray"/>
        </w:rPr>
        <w:t>i</w:t>
      </w:r>
      <w:r w:rsidRPr="00B21CBB">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21CBB">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21CBB">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21CBB">
        <w:rPr>
          <w:highlight w:val="lightGray"/>
        </w:rPr>
        <w:t>, where:</w:t>
      </w:r>
    </w:p>
    <w:p w14:paraId="2B1E43D1" w14:textId="77777777" w:rsidR="00B21CBB" w:rsidRPr="00B21CBB" w:rsidRDefault="00B21CBB" w:rsidP="00B21CBB">
      <w:pPr>
        <w:pStyle w:val="B10"/>
        <w:rPr>
          <w:highlight w:val="lightGray"/>
        </w:rPr>
      </w:pPr>
      <w:r w:rsidRPr="00B21CBB">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21CBB">
        <w:rPr>
          <w:highlight w:val="lightGray"/>
        </w:rPr>
        <w:t xml:space="preserve"> is the periodicity of PRS resource sets given by the higher-layer parameter </w:t>
      </w:r>
      <w:r w:rsidRPr="00B21CBB">
        <w:rPr>
          <w:i/>
          <w:highlight w:val="lightGray"/>
        </w:rPr>
        <w:t>DL-PRS-Periodicity</w:t>
      </w:r>
      <w:r w:rsidRPr="00B21CBB">
        <w:rPr>
          <w:highlight w:val="lightGray"/>
        </w:rPr>
        <w:t>.</w:t>
      </w:r>
    </w:p>
    <w:p w14:paraId="431C8144"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21CBB">
        <w:rPr>
          <w:highlight w:val="lightGray"/>
        </w:rPr>
        <w:t xml:space="preserve"> is the scaling factor considering PRS resource muting. 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21CBB">
        <w:rPr>
          <w:highlight w:val="lightGray"/>
        </w:rPr>
        <w:t xml:space="preserve">  for higher-layer parameter </w:t>
      </w:r>
      <w:r w:rsidRPr="00B21CBB">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21CBB">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21CBB">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21CBB">
        <w:rPr>
          <w:highlight w:val="lightGray"/>
        </w:rPr>
        <w:t xml:space="preserve"> is the muting repetition factor given by the higher-layer parameter </w:t>
      </w:r>
      <w:r w:rsidRPr="00B21CBB">
        <w:rPr>
          <w:i/>
          <w:highlight w:val="lightGray"/>
        </w:rPr>
        <w:t>DL-PRS-MutingBitRepetitionFactor</w:t>
      </w:r>
      <w:r w:rsidRPr="00B21CBB">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21CBB">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21CBB">
        <w:rPr>
          <w:highlight w:val="lightGray"/>
        </w:rPr>
        <w:t>.</w:t>
      </w:r>
    </w:p>
    <w:p w14:paraId="3797ED76" w14:textId="77777777" w:rsidR="00B21CBB" w:rsidRPr="00B21CBB" w:rsidRDefault="00B21CBB" w:rsidP="00B21CBB">
      <w:pPr>
        <w:pStyle w:val="NO"/>
        <w:rPr>
          <w:highlight w:val="lightGray"/>
          <w:lang w:val="en-US"/>
        </w:rPr>
      </w:pPr>
      <w:r w:rsidRPr="00B21CBB">
        <w:rPr>
          <w:highlight w:val="lightGray"/>
        </w:rPr>
        <w:t>Note:</w:t>
      </w:r>
      <w:r w:rsidRPr="00B21CBB">
        <w:rPr>
          <w:highlight w:val="lightGray"/>
        </w:rPr>
        <w:tab/>
        <w:t xml:space="preserve">For the purpose of calculating </w:t>
      </w:r>
      <w:proofErr w:type="gramStart"/>
      <w:r w:rsidRPr="00B21CBB">
        <w:rPr>
          <w:highlight w:val="lightGray"/>
        </w:rPr>
        <w:t>T</w:t>
      </w:r>
      <w:r w:rsidRPr="00B21CBB">
        <w:rPr>
          <w:highlight w:val="lightGray"/>
          <w:vertAlign w:val="subscript"/>
        </w:rPr>
        <w:t>PRS,i</w:t>
      </w:r>
      <w:proofErr w:type="gramEnd"/>
      <w:r w:rsidRPr="00B21CBB">
        <w:rPr>
          <w:highlight w:val="lightGray"/>
        </w:rPr>
        <w:t xml:space="preserve">, only the PRS resources that meet the applicability conditions and fully or partially covered by the PRS processing window are considered. </w:t>
      </w:r>
    </w:p>
    <w:p w14:paraId="5A7DA6F3" w14:textId="77777777" w:rsidR="00B21CBB" w:rsidRPr="00B21CBB" w:rsidRDefault="00B21CBB" w:rsidP="00B21CBB">
      <w:pPr>
        <w:rPr>
          <w:iCs/>
          <w:noProof/>
          <w:highlight w:val="lightGray"/>
        </w:rPr>
      </w:pPr>
      <w:r w:rsidRPr="00B21CBB">
        <w:rPr>
          <w:highlight w:val="lightGray"/>
        </w:rPr>
        <w:t xml:space="preserve">When PRS-RSRP measurements are configured for DL-AoD, the time </w:t>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PRS-RSRP,i</m:t>
            </m:r>
          </m:sub>
        </m:sSub>
      </m:oMath>
      <w:r w:rsidRPr="00B21CBB">
        <w:rPr>
          <w:highlight w:val="lightGray"/>
        </w:rPr>
        <w:t xml:space="preserve"> starts from the first </w:t>
      </w:r>
      <w:r w:rsidRPr="00B21CBB">
        <w:rPr>
          <w:rFonts w:hint="eastAsia"/>
          <w:highlight w:val="lightGray"/>
        </w:rPr>
        <w:t>PRS processing window</w:t>
      </w:r>
      <w:r w:rsidRPr="00B21CBB">
        <w:rPr>
          <w:highlight w:val="lightGray"/>
        </w:rPr>
        <w:t xml:space="preserve"> instance aligned with DL PRS resources in the assistance data after both the </w:t>
      </w:r>
      <w:r w:rsidRPr="00B21CBB">
        <w:rPr>
          <w:i/>
          <w:highlight w:val="lightGray"/>
        </w:rPr>
        <w:t>NR-DL-AoD-Request</w:t>
      </w:r>
      <w:r w:rsidRPr="00B21CBB">
        <w:rPr>
          <w:i/>
          <w:noProof/>
          <w:highlight w:val="lightGray"/>
        </w:rPr>
        <w:t xml:space="preserve">LocationInformation </w:t>
      </w:r>
      <w:r w:rsidRPr="00B21CBB">
        <w:rPr>
          <w:iCs/>
          <w:noProof/>
          <w:highlight w:val="lightGray"/>
        </w:rPr>
        <w:t xml:space="preserve">message and </w:t>
      </w:r>
      <w:r w:rsidRPr="00B21CBB">
        <w:rPr>
          <w:i/>
          <w:highlight w:val="lightGray"/>
        </w:rPr>
        <w:t>NR-DL-AoD-Provide</w:t>
      </w:r>
      <w:r w:rsidRPr="00B21CBB">
        <w:rPr>
          <w:i/>
          <w:noProof/>
          <w:highlight w:val="lightGray"/>
        </w:rPr>
        <w:t xml:space="preserve">AssistanceData </w:t>
      </w:r>
      <w:r w:rsidRPr="00B21CBB">
        <w:rPr>
          <w:iCs/>
          <w:noProof/>
          <w:highlight w:val="lightGray"/>
        </w:rPr>
        <w:t xml:space="preserve">message </w:t>
      </w:r>
      <w:r w:rsidRPr="00B21CBB">
        <w:rPr>
          <w:iCs/>
          <w:highlight w:val="lightGray"/>
        </w:rPr>
        <w:t>from LMF via LPP [34]</w:t>
      </w:r>
      <w:r w:rsidRPr="00B21CBB">
        <w:rPr>
          <w:iCs/>
          <w:noProof/>
          <w:highlight w:val="lightGray"/>
        </w:rPr>
        <w:t xml:space="preserve"> are delivered to the physical layer of UE.</w:t>
      </w:r>
    </w:p>
    <w:p w14:paraId="217AA560" w14:textId="77777777" w:rsidR="00B21CBB" w:rsidRPr="00B21CBB" w:rsidRDefault="00B21CBB" w:rsidP="00B21CBB">
      <w:pPr>
        <w:keepLines/>
        <w:ind w:left="1135" w:hanging="851"/>
        <w:rPr>
          <w:iCs/>
          <w:noProof/>
          <w:highlight w:val="lightGray"/>
        </w:rPr>
      </w:pPr>
      <w:r w:rsidRPr="00B21CBB">
        <w:rPr>
          <w:highlight w:val="lightGray"/>
        </w:rPr>
        <w:t>Note:</w:t>
      </w:r>
      <w:r w:rsidRPr="00B21CBB">
        <w:rPr>
          <w:highlight w:val="lightGray"/>
        </w:rPr>
        <w:tab/>
        <w:t>No per-positioning frequency layer requirement is applied in scenarios when multiple positioning frequency layers are configured.</w:t>
      </w:r>
    </w:p>
    <w:p w14:paraId="79271955" w14:textId="77777777" w:rsidR="00B21CBB" w:rsidRPr="00B21CBB" w:rsidRDefault="00B21CBB" w:rsidP="00B21CBB">
      <w:pPr>
        <w:rPr>
          <w:highlight w:val="lightGray"/>
        </w:rPr>
      </w:pPr>
      <w:r w:rsidRPr="00B21CBB">
        <w:rPr>
          <w:iCs/>
          <w:noProof/>
          <w:highlight w:val="lightGray"/>
        </w:rPr>
        <w:t xml:space="preserve">When the PRS-RSRP measurement is configured together with RSTD measurement then the PRS-RSRP measurement shall meet the </w:t>
      </w:r>
      <w:r w:rsidRPr="00B21CBB">
        <w:rPr>
          <w:highlight w:val="lightGray"/>
        </w:rPr>
        <w:t xml:space="preserve">RSTD measurement requirements defined in clause 9.9.2. </w:t>
      </w:r>
    </w:p>
    <w:p w14:paraId="6C03BA54" w14:textId="77777777" w:rsidR="00B21CBB" w:rsidRPr="00B21CBB" w:rsidRDefault="00B21CBB" w:rsidP="00B21CBB">
      <w:pPr>
        <w:rPr>
          <w:highlight w:val="lightGray"/>
        </w:rPr>
      </w:pPr>
      <w:r w:rsidRPr="00B21CBB">
        <w:rPr>
          <w:iCs/>
          <w:noProof/>
          <w:highlight w:val="lightGray"/>
        </w:rPr>
        <w:t xml:space="preserve">When the PRS-RSRP measurement is configured together with UE Rx-Tx time difference measurement then the PRS-RSRP measurement shall meet the UE Rx-Tx time difference </w:t>
      </w:r>
      <w:r w:rsidRPr="00B21CBB">
        <w:rPr>
          <w:highlight w:val="lightGray"/>
        </w:rPr>
        <w:t xml:space="preserve">measurement requirements defined in clause 9.9.4. </w:t>
      </w:r>
    </w:p>
    <w:p w14:paraId="66100A72" w14:textId="77777777" w:rsidR="00B21CBB" w:rsidRPr="00B21CBB" w:rsidRDefault="00B21CBB" w:rsidP="00B21CBB">
      <w:pPr>
        <w:rPr>
          <w:highlight w:val="lightGray"/>
          <w:lang w:val="en-US"/>
        </w:rPr>
      </w:pPr>
      <w:r w:rsidRPr="00B21CBB">
        <w:rPr>
          <w:highlight w:val="lightGray"/>
          <w:lang w:val="en-US"/>
        </w:rPr>
        <w:t>If CSSF changes during the measurement period, the measurement period could be longer.</w:t>
      </w:r>
    </w:p>
    <w:p w14:paraId="106DA0D7" w14:textId="77777777" w:rsidR="00B21CBB" w:rsidRPr="00B21CBB" w:rsidRDefault="00B21CBB" w:rsidP="00B21CBB">
      <w:pPr>
        <w:rPr>
          <w:highlight w:val="lightGray"/>
          <w:lang w:val="en-US"/>
        </w:rPr>
      </w:pPr>
      <w:r w:rsidRPr="00B21CBB">
        <w:rPr>
          <w:highlight w:val="lightGray"/>
          <w:lang w:val="en-US"/>
        </w:rPr>
        <w:t>The measurement requirements do not apply for a PRS resource:</w:t>
      </w:r>
    </w:p>
    <w:p w14:paraId="58C02162" w14:textId="77777777" w:rsidR="00B21CBB" w:rsidRPr="00B21CBB" w:rsidRDefault="00B21CBB" w:rsidP="00B21CBB">
      <w:pPr>
        <w:pStyle w:val="B10"/>
        <w:rPr>
          <w:highlight w:val="lightGray"/>
          <w:lang w:val="en-US"/>
        </w:rPr>
      </w:pPr>
      <w:r w:rsidRPr="00B21CBB">
        <w:rPr>
          <w:highlight w:val="lightGray"/>
          <w:lang w:val="en-US"/>
        </w:rPr>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lang w:val="en-US"/>
        </w:rPr>
        <w:t xml:space="preserve"> or </w:t>
      </w:r>
    </w:p>
    <w:p w14:paraId="5DCD9F2A" w14:textId="77777777" w:rsidR="00B21CBB" w:rsidRPr="00B21CBB" w:rsidRDefault="00B21CBB" w:rsidP="00B21CBB">
      <w:pPr>
        <w:pStyle w:val="B10"/>
        <w:rPr>
          <w:highlight w:val="lightGray"/>
          <w:lang w:val="en-US"/>
        </w:rPr>
      </w:pPr>
      <w:r w:rsidRPr="00B21CBB">
        <w:rPr>
          <w:highlight w:val="lightGray"/>
        </w:rPr>
        <w:t>if time span of the PRS resource instance (including at least the minimum number of repetitions specified in the accuracy requirements) is greater than UE reported capability N.</w:t>
      </w:r>
    </w:p>
    <w:p w14:paraId="3460040C" w14:textId="77777777" w:rsidR="00B21CBB" w:rsidRPr="00B21CBB" w:rsidRDefault="00B21CBB" w:rsidP="00B21CBB">
      <w:pPr>
        <w:rPr>
          <w:highlight w:val="lightGray"/>
        </w:rPr>
      </w:pPr>
      <w:r w:rsidRPr="00B21CBB">
        <w:rPr>
          <w:rFonts w:cs="v4.2.0"/>
          <w:highlight w:val="lightGray"/>
        </w:rPr>
        <w:t xml:space="preserve">The requirements in clause 9.9.3 do not apply if the PRS configuration given by higher layer paramters </w:t>
      </w:r>
      <w:r w:rsidRPr="00B21CBB">
        <w:rPr>
          <w:i/>
          <w:snapToGrid w:val="0"/>
          <w:highlight w:val="lightGray"/>
        </w:rPr>
        <w:t>NR-DL-PRS-AssistanceData</w:t>
      </w:r>
      <w:r w:rsidRPr="00B21CBB">
        <w:rPr>
          <w:snapToGrid w:val="0"/>
          <w:highlight w:val="lightGray"/>
        </w:rPr>
        <w:t xml:space="preserve"> </w:t>
      </w:r>
      <w:r w:rsidRPr="00B21CBB">
        <w:rPr>
          <w:rFonts w:cs="v4.2.0"/>
          <w:highlight w:val="lightGray"/>
        </w:rPr>
        <w:t xml:space="preserve">exceeds any of the UE measurement capabilities given by </w:t>
      </w:r>
      <w:r w:rsidRPr="00B21CBB">
        <w:rPr>
          <w:rFonts w:cs="v4.2.0"/>
          <w:i/>
          <w:highlight w:val="lightGray"/>
        </w:rPr>
        <w:t>NR-DL-PRS-ResourcesCapability</w:t>
      </w:r>
      <w:r w:rsidRPr="00B21CBB">
        <w:rPr>
          <w:highlight w:val="lightGray"/>
        </w:rPr>
        <w:t xml:space="preserve"> in </w:t>
      </w:r>
      <w:r w:rsidRPr="00B21CBB">
        <w:rPr>
          <w:i/>
          <w:iCs/>
          <w:highlight w:val="lightGray"/>
        </w:rPr>
        <w:t>NR-DL-AoD-ProvideCapabilities</w:t>
      </w:r>
      <w:r w:rsidRPr="00B21CBB">
        <w:rPr>
          <w:iCs/>
          <w:highlight w:val="lightGray"/>
        </w:rPr>
        <w:t xml:space="preserve">, and it is up to UE implementation which PRS resources are measured, subject to </w:t>
      </w:r>
      <w:r w:rsidRPr="00B21CBB">
        <w:rPr>
          <w:rFonts w:cs="v4.2.0"/>
          <w:highlight w:val="lightGray"/>
        </w:rPr>
        <w:t>UE measurement capabilities</w:t>
      </w:r>
      <w:r w:rsidRPr="00B21CBB">
        <w:rPr>
          <w:i/>
          <w:iCs/>
          <w:highlight w:val="lightGray"/>
        </w:rPr>
        <w:t>.</w:t>
      </w:r>
    </w:p>
    <w:p w14:paraId="62880883" w14:textId="77777777" w:rsidR="00B21CBB" w:rsidRPr="00B21CBB" w:rsidRDefault="00B21CBB" w:rsidP="00B21CBB">
      <w:pPr>
        <w:rPr>
          <w:highlight w:val="lightGray"/>
        </w:rPr>
      </w:pPr>
      <w:r w:rsidRPr="00B21CBB">
        <w:rPr>
          <w:highlight w:val="lightGray"/>
        </w:rPr>
        <w:t>If during the measurement period of one or more positioning frequency layers</w:t>
      </w:r>
      <w:r w:rsidRPr="00B21CBB">
        <w:rPr>
          <w:rFonts w:hint="eastAsia"/>
          <w:highlight w:val="lightGray"/>
        </w:rPr>
        <w:t>,</w:t>
      </w:r>
      <w:r w:rsidRPr="00B21CBB">
        <w:rPr>
          <w:highlight w:val="lightGray"/>
        </w:rPr>
        <w:t xml:space="preserve"> </w:t>
      </w:r>
      <w:r w:rsidRPr="00B21CBB">
        <w:rPr>
          <w:rFonts w:hint="eastAsia"/>
          <w:highlight w:val="lightGray"/>
        </w:rPr>
        <w:t xml:space="preserve">the </w:t>
      </w:r>
      <w:r w:rsidRPr="00B21CBB">
        <w:rPr>
          <w:highlight w:val="lightGray"/>
        </w:rPr>
        <w:t xml:space="preserve">PPW is </w:t>
      </w:r>
      <w:r w:rsidRPr="00B21CBB">
        <w:rPr>
          <w:rFonts w:hint="eastAsia"/>
          <w:highlight w:val="lightGray"/>
        </w:rPr>
        <w:t xml:space="preserve">reconfigured or reactivated, the </w:t>
      </w:r>
      <w:r w:rsidRPr="00B21CBB">
        <w:rPr>
          <w:highlight w:val="lightGray"/>
        </w:rPr>
        <w:t>PRS-RSRP</w:t>
      </w:r>
      <w:r w:rsidRPr="00B21CBB">
        <w:rPr>
          <w:iCs/>
          <w:highlight w:val="lightGray"/>
        </w:rPr>
        <w:t xml:space="preserve"> measurement period </w:t>
      </w:r>
      <w:r w:rsidRPr="00B21CBB">
        <w:rPr>
          <w:rFonts w:hint="eastAsia"/>
          <w:iCs/>
          <w:highlight w:val="lightGray"/>
        </w:rPr>
        <w:t>can be longer</w:t>
      </w:r>
      <w:r w:rsidRPr="00B21CBB">
        <w:rPr>
          <w:highlight w:val="lightGray"/>
        </w:rPr>
        <w:t>.</w:t>
      </w:r>
    </w:p>
    <w:p w14:paraId="17BB86B9" w14:textId="77777777" w:rsidR="00B21CBB" w:rsidRPr="00B21CBB" w:rsidRDefault="00B21CBB" w:rsidP="00B21CBB">
      <w:pPr>
        <w:rPr>
          <w:iCs/>
          <w:highlight w:val="lightGray"/>
        </w:rPr>
      </w:pPr>
      <w:r w:rsidRPr="00B21CBB">
        <w:rPr>
          <w:highlight w:val="lightGray"/>
        </w:rPr>
        <w:t xml:space="preserve">If any </w:t>
      </w:r>
      <w:r w:rsidRPr="00B21CBB">
        <w:rPr>
          <w:iCs/>
          <w:highlight w:val="lightGray"/>
        </w:rPr>
        <w:t>positioning frequency layer is in Case 2, the requirements in this clause apply provided that the PPWL corresponding to the positioning frequency layer is larger than (T2+X) ms.</w:t>
      </w:r>
    </w:p>
    <w:p w14:paraId="102C27B9" w14:textId="77777777" w:rsidR="00B21CBB" w:rsidRPr="00256603" w:rsidRDefault="00B21CBB" w:rsidP="00B21CBB">
      <w:r w:rsidRPr="00B21CBB">
        <w:rPr>
          <w:iCs/>
          <w:highlight w:val="lightGray"/>
        </w:rPr>
        <w:t>The requirements in this clause apply provided that a single positioning frequency layer is configured for measurement in each PPW.</w:t>
      </w:r>
    </w:p>
    <w:p w14:paraId="133BCFB0" w14:textId="77777777" w:rsidR="00C04FB3" w:rsidRPr="00C04FB3" w:rsidRDefault="00C04FB3" w:rsidP="00C04FB3">
      <w:pPr>
        <w:rPr>
          <w:rFonts w:ascii="Arial" w:hAnsi="Arial" w:cs="Arial"/>
        </w:rPr>
      </w:pPr>
    </w:p>
    <w:p w14:paraId="789B5D43" w14:textId="0031CF5C" w:rsidR="00C04FB3" w:rsidRDefault="00C04FB3" w:rsidP="00FC4117">
      <w:pPr>
        <w:jc w:val="both"/>
        <w:rPr>
          <w:rFonts w:ascii="Arial" w:hAnsi="Arial"/>
          <w:iCs/>
        </w:rPr>
      </w:pPr>
      <w:r>
        <w:rPr>
          <w:rFonts w:ascii="Arial" w:hAnsi="Arial"/>
        </w:rPr>
        <w:lastRenderedPageBreak/>
        <w:t xml:space="preserve">Since the test case is for single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oMath>
      <w:r>
        <w:rPr>
          <w:rFonts w:ascii="Arial" w:hAnsi="Arial"/>
          <w:iCs/>
        </w:rPr>
        <w:t>.</w:t>
      </w:r>
    </w:p>
    <w:p w14:paraId="7B55DABB" w14:textId="15E2E715"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oMath>
    </w:p>
    <w:p w14:paraId="6F84D97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5697528A" w14:textId="385D7D1A"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57BB8514" w14:textId="77777777" w:rsidR="0046189A" w:rsidRPr="00984B91" w:rsidRDefault="0046189A" w:rsidP="0046189A">
      <w:pPr>
        <w:jc w:val="both"/>
        <w:rPr>
          <w:highlight w:val="cyan"/>
        </w:rPr>
      </w:pPr>
      <w:r w:rsidRPr="00984B91">
        <w:rPr>
          <w:highlight w:val="cyan"/>
        </w:rPr>
        <w:t xml:space="preserve">For SCS 15KHz: </w:t>
      </w:r>
    </w:p>
    <w:p w14:paraId="4FED3378" w14:textId="77777777" w:rsidR="0046189A" w:rsidRPr="00984B91" w:rsidRDefault="00000000" w:rsidP="0046189A">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59DC6F50" w14:textId="77777777" w:rsidR="0046189A" w:rsidRPr="00984B91" w:rsidRDefault="0046189A" w:rsidP="0046189A">
      <w:pPr>
        <w:spacing w:before="120" w:after="120"/>
        <w:rPr>
          <w:rFonts w:eastAsiaTheme="minorEastAsia"/>
          <w:highlight w:val="cyan"/>
          <w:lang w:eastAsia="zh-CN"/>
        </w:rPr>
      </w:pPr>
      <w:r w:rsidRPr="00984B91">
        <w:rPr>
          <w:rFonts w:eastAsiaTheme="minorEastAsia"/>
          <w:highlight w:val="cyan"/>
          <w:lang w:eastAsia="zh-CN"/>
        </w:rPr>
        <w:t>For SCS=30KHz</w:t>
      </w:r>
    </w:p>
    <w:p w14:paraId="78A73F67" w14:textId="77777777" w:rsidR="0046189A" w:rsidRPr="005A366D" w:rsidRDefault="00000000" w:rsidP="0046189A">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6F0DF05" w14:textId="66B6C973"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FA747A">
        <w:t>1 (</w:t>
      </w:r>
      <w:r w:rsidR="006E4242">
        <w:t>For Subtest 1)</w:t>
      </w:r>
    </w:p>
    <w:p w14:paraId="47484095" w14:textId="77777777" w:rsidR="00691750" w:rsidRDefault="00691750" w:rsidP="00691750">
      <w:pPr>
        <w:jc w:val="both"/>
        <w:rPr>
          <w:rFonts w:eastAsiaTheme="minorEastAsia"/>
          <w:i/>
          <w:lang w:eastAsia="zh-CN"/>
        </w:rPr>
      </w:pPr>
      <m:oMath>
        <m:r>
          <w:rPr>
            <w:rFonts w:ascii="Cambria Math" w:hAnsi="Cambria Math"/>
          </w:rPr>
          <m:t>N</m:t>
        </m:r>
      </m:oMath>
      <w:r w:rsidRPr="00501B6C">
        <w:t xml:space="preserve"> is a duration of DL PRS symbols in ms </w:t>
      </w:r>
      <w:r w:rsidRPr="00501B6C">
        <w:rPr>
          <w:lang w:eastAsia="zh-CN"/>
        </w:rPr>
        <w:t>corresponding to</w:t>
      </w:r>
      <w:r w:rsidRPr="00501B6C">
        <w:rPr>
          <w:i/>
        </w:rPr>
        <w:t xml:space="preserve"> ppw-durationOfPRS-ProcessingSymbolsN</w:t>
      </w:r>
    </w:p>
    <w:p w14:paraId="39E25E29" w14:textId="77777777" w:rsidR="00691750" w:rsidRPr="00147C45" w:rsidRDefault="00691750" w:rsidP="00691750">
      <w:pPr>
        <w:pStyle w:val="PL"/>
        <w:shd w:val="clear" w:color="auto" w:fill="E6E6E6"/>
      </w:pPr>
      <w:r w:rsidRPr="00147C45">
        <w:t>ppw-durationOfPRS-ProcessingSymbolsN-r17</w:t>
      </w:r>
    </w:p>
    <w:p w14:paraId="3C431B85"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58381DF"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511A4FE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79794A7A" w14:textId="77777777" w:rsidR="00691750" w:rsidRDefault="00691750" w:rsidP="00691750">
      <w:pPr>
        <w:jc w:val="both"/>
        <w:rPr>
          <w:rFonts w:eastAsia="Calibri"/>
          <w:sz w:val="18"/>
          <w:szCs w:val="18"/>
        </w:rPr>
      </w:pPr>
    </w:p>
    <w:p w14:paraId="3D2B358A" w14:textId="77777777" w:rsidR="00691750" w:rsidRDefault="00691750" w:rsidP="00691750">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r w:rsidRPr="00501B6C">
        <w:rPr>
          <w:bCs/>
          <w:i/>
          <w:iCs/>
          <w:snapToGrid w:val="0"/>
          <w:sz w:val="18"/>
        </w:rPr>
        <w:t>ppw-maxNumOfDL-PRS-ResProcessedPerSlot</w:t>
      </w:r>
    </w:p>
    <w:p w14:paraId="3DB1B57E" w14:textId="77777777" w:rsidR="00691750" w:rsidRPr="00147C45" w:rsidRDefault="00691750" w:rsidP="00691750">
      <w:pPr>
        <w:pStyle w:val="PL"/>
        <w:shd w:val="clear" w:color="auto" w:fill="E6E6E6"/>
      </w:pPr>
      <w:r w:rsidRPr="00147C45">
        <w:tab/>
        <w:t>ppw-maxNumOfDL-PRS-ResProcessedPerSlot-r17</w:t>
      </w:r>
      <w:r w:rsidRPr="00147C45">
        <w:tab/>
        <w:t>SEQUENCE {</w:t>
      </w:r>
    </w:p>
    <w:p w14:paraId="658C6BC0" w14:textId="77777777" w:rsidR="00691750" w:rsidRPr="00147C45" w:rsidRDefault="00691750" w:rsidP="00691750">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70EA1C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7623BB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E9AD50B" w14:textId="77777777" w:rsidR="00691750" w:rsidRPr="00147C45" w:rsidRDefault="00691750" w:rsidP="00691750">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4EBEBD9"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9C3D066"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81EE0D3" w14:textId="77777777" w:rsidR="00691750" w:rsidRPr="00147C45" w:rsidRDefault="00691750" w:rsidP="00691750">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3A3DD97"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4078A2A7"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F04AE5E" w14:textId="77777777" w:rsidR="00691750" w:rsidRPr="00B12DBE" w:rsidRDefault="00691750" w:rsidP="00691750">
      <w:pPr>
        <w:pStyle w:val="PL"/>
        <w:shd w:val="clear" w:color="auto" w:fill="E6E6E6"/>
      </w:pPr>
      <w:r w:rsidRPr="00147C45">
        <w:tab/>
      </w:r>
      <w:r w:rsidRPr="00147C45">
        <w:tab/>
      </w:r>
      <w:r w:rsidRPr="00B12DBE">
        <w:t>scs120-r17</w:t>
      </w:r>
      <w:r w:rsidRPr="00B12DBE">
        <w:tab/>
      </w:r>
      <w:r w:rsidRPr="00B12DBE">
        <w:tab/>
      </w:r>
      <w:r w:rsidRPr="00B12DBE">
        <w:tab/>
      </w:r>
      <w:r w:rsidRPr="00B12DBE">
        <w:tab/>
      </w:r>
      <w:r w:rsidRPr="00B12DBE">
        <w:tab/>
      </w:r>
      <w:r w:rsidRPr="00B12DBE">
        <w:tab/>
      </w:r>
      <w:r w:rsidRPr="00B12DBE">
        <w:tab/>
      </w:r>
      <w:r w:rsidRPr="00B12DBE">
        <w:tab/>
      </w:r>
      <w:r w:rsidRPr="00B12DBE">
        <w:tab/>
        <w:t>ENUMERATED {n1, n2, n4, n6, n8, n12,</w:t>
      </w:r>
    </w:p>
    <w:p w14:paraId="21A233DA" w14:textId="77777777" w:rsidR="00691750" w:rsidRPr="00147C45" w:rsidRDefault="00691750" w:rsidP="00691750">
      <w:pPr>
        <w:pStyle w:val="PL"/>
        <w:shd w:val="clear" w:color="auto" w:fill="E6E6E6"/>
      </w:pP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t>n16, n24, n32, n48, n64 }</w:t>
      </w:r>
    </w:p>
    <w:p w14:paraId="66ABF4A8"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DD5AF4A" w14:textId="77777777" w:rsidR="00691750" w:rsidRPr="00147C45" w:rsidRDefault="00691750" w:rsidP="00691750">
      <w:pPr>
        <w:pStyle w:val="PL"/>
        <w:shd w:val="clear" w:color="auto" w:fill="E6E6E6"/>
      </w:pPr>
      <w:r w:rsidRPr="00147C45">
        <w:tab/>
      </w:r>
      <w:r w:rsidRPr="00147C45">
        <w:tab/>
        <w:t>...</w:t>
      </w:r>
    </w:p>
    <w:p w14:paraId="39B2970E" w14:textId="77777777" w:rsidR="00691750" w:rsidRPr="00147C45" w:rsidRDefault="00691750" w:rsidP="00691750">
      <w:pPr>
        <w:pStyle w:val="PL"/>
        <w:shd w:val="clear" w:color="auto" w:fill="E6E6E6"/>
      </w:pPr>
      <w:r w:rsidRPr="00147C45">
        <w:tab/>
        <w:t>},</w:t>
      </w:r>
    </w:p>
    <w:p w14:paraId="21474913"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0D25C54C"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0744FE" w14:paraId="68899B50" w14:textId="77777777" w:rsidTr="00E1459B">
        <w:tc>
          <w:tcPr>
            <w:tcW w:w="4675" w:type="dxa"/>
            <w:shd w:val="clear" w:color="auto" w:fill="D9D9D9" w:themeFill="background1" w:themeFillShade="D9"/>
            <w:vAlign w:val="center"/>
          </w:tcPr>
          <w:p w14:paraId="1B4FDE18" w14:textId="332B7B5A" w:rsidR="000744FE" w:rsidRDefault="000744FE" w:rsidP="000744FE">
            <w:pPr>
              <w:jc w:val="center"/>
              <w:rPr>
                <w:rFonts w:eastAsia="Calibri"/>
                <w:sz w:val="18"/>
                <w:szCs w:val="18"/>
              </w:rPr>
            </w:pPr>
            <w:ins w:id="26"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620803E0" w14:textId="693DE0DE" w:rsidR="000744FE" w:rsidRDefault="000744FE" w:rsidP="000744FE">
            <w:pPr>
              <w:jc w:val="center"/>
              <w:rPr>
                <w:rFonts w:eastAsia="Calibri"/>
                <w:sz w:val="18"/>
                <w:szCs w:val="18"/>
              </w:rPr>
            </w:pPr>
            <m:oMathPara>
              <m:oMath>
                <m:d>
                  <m:dPr>
                    <m:begChr m:val="⌈"/>
                    <m:endChr m:val="⌉"/>
                    <m:ctrlPr>
                      <w:ins w:id="27" w:author="Maheshwari Richa (1INC24)" w:date="2025-01-24T16:47:00Z" w16du:dateUtc="2025-01-24T11:17:00Z">
                        <w:rPr>
                          <w:rFonts w:ascii="Cambria Math" w:hAnsi="Cambria Math"/>
                          <w:noProof/>
                        </w:rPr>
                      </w:ins>
                    </m:ctrlPr>
                  </m:dPr>
                  <m:e>
                    <m:f>
                      <m:fPr>
                        <m:ctrlPr>
                          <w:ins w:id="28" w:author="Maheshwari Richa (1INC24)" w:date="2025-01-24T16:47:00Z" w16du:dateUtc="2025-01-24T11:17:00Z">
                            <w:rPr>
                              <w:rFonts w:ascii="Cambria Math" w:hAnsi="Cambria Math"/>
                              <w:noProof/>
                            </w:rPr>
                          </w:ins>
                        </m:ctrlPr>
                      </m:fPr>
                      <m:num>
                        <m:r>
                          <w:ins w:id="29" w:author="Maheshwari Richa (1INC24)" w:date="2025-01-24T16:47:00Z" w16du:dateUtc="2025-01-24T11:17:00Z">
                            <w:rPr>
                              <w:rFonts w:ascii="Cambria Math" w:hAnsi="Cambria Math"/>
                              <w:noProof/>
                            </w:rPr>
                            <m:t>4</m:t>
                          </w:ins>
                        </m:r>
                      </m:num>
                      <m:den>
                        <m:sSup>
                          <m:sSupPr>
                            <m:ctrlPr>
                              <w:ins w:id="30" w:author="Maheshwari Richa (1INC24)" w:date="2025-01-24T16:47:00Z" w16du:dateUtc="2025-01-24T11:17:00Z">
                                <w:rPr>
                                  <w:rFonts w:ascii="Cambria Math" w:hAnsi="Cambria Math"/>
                                  <w:noProof/>
                                </w:rPr>
                              </w:ins>
                            </m:ctrlPr>
                          </m:sSupPr>
                          <m:e>
                            <m:r>
                              <w:ins w:id="31" w:author="Maheshwari Richa (1INC24)" w:date="2025-01-24T16:47:00Z" w16du:dateUtc="2025-01-24T11:17:00Z">
                                <w:rPr>
                                  <w:rFonts w:ascii="Cambria Math" w:hAnsi="Cambria Math"/>
                                  <w:noProof/>
                                </w:rPr>
                                <m:t>N</m:t>
                              </w:ins>
                            </m:r>
                          </m:e>
                          <m:sup>
                            <m:r>
                              <w:ins w:id="32" w:author="Maheshwari Richa (1INC24)" w:date="2025-01-24T16:47:00Z" w16du:dateUtc="2025-01-24T11:17:00Z">
                                <m:rPr>
                                  <m:sty m:val="p"/>
                                </m:rPr>
                                <w:rPr>
                                  <w:rFonts w:ascii="Cambria Math" w:hAnsi="Cambria Math" w:hint="eastAsia"/>
                                  <w:noProof/>
                                </w:rPr>
                                <m:t>'</m:t>
                              </w:ins>
                            </m:r>
                          </m:sup>
                        </m:sSup>
                      </m:den>
                    </m:f>
                  </m:e>
                </m:d>
              </m:oMath>
            </m:oMathPara>
          </w:p>
        </w:tc>
      </w:tr>
      <w:tr w:rsidR="000744FE" w14:paraId="06C9B29B" w14:textId="77777777" w:rsidTr="00E1459B">
        <w:tc>
          <w:tcPr>
            <w:tcW w:w="4675" w:type="dxa"/>
          </w:tcPr>
          <w:p w14:paraId="02183E55" w14:textId="49428E48" w:rsidR="000744FE" w:rsidRDefault="000744FE" w:rsidP="000744FE">
            <w:pPr>
              <w:jc w:val="both"/>
              <w:rPr>
                <w:rFonts w:eastAsia="Calibri"/>
                <w:sz w:val="18"/>
                <w:szCs w:val="18"/>
              </w:rPr>
            </w:pPr>
            <w:ins w:id="33" w:author="Maheshwari Richa (1INC24)" w:date="2025-01-24T16:47:00Z" w16du:dateUtc="2025-01-24T11:17:00Z">
              <w:r>
                <w:rPr>
                  <w:rFonts w:eastAsia="Calibri"/>
                  <w:sz w:val="18"/>
                  <w:szCs w:val="18"/>
                </w:rPr>
                <w:t>n1</w:t>
              </w:r>
            </w:ins>
          </w:p>
        </w:tc>
        <w:tc>
          <w:tcPr>
            <w:tcW w:w="4675" w:type="dxa"/>
          </w:tcPr>
          <w:p w14:paraId="771BF66D" w14:textId="0E2707EB" w:rsidR="000744FE" w:rsidRDefault="000744FE" w:rsidP="000744FE">
            <w:pPr>
              <w:jc w:val="both"/>
              <w:rPr>
                <w:rFonts w:eastAsia="Calibri"/>
                <w:sz w:val="18"/>
                <w:szCs w:val="18"/>
              </w:rPr>
            </w:pPr>
            <w:ins w:id="34" w:author="Maheshwari Richa (1INC24)" w:date="2025-01-24T16:47:00Z" w16du:dateUtc="2025-01-24T11:17:00Z">
              <w:r>
                <w:rPr>
                  <w:rFonts w:eastAsiaTheme="minorEastAsia"/>
                  <w:sz w:val="18"/>
                  <w:szCs w:val="18"/>
                  <w:lang w:eastAsia="zh-CN"/>
                </w:rPr>
                <w:t>4</w:t>
              </w:r>
            </w:ins>
          </w:p>
        </w:tc>
      </w:tr>
      <w:tr w:rsidR="000744FE" w14:paraId="6438DFCB" w14:textId="77777777" w:rsidTr="00E1459B">
        <w:tc>
          <w:tcPr>
            <w:tcW w:w="4675" w:type="dxa"/>
          </w:tcPr>
          <w:p w14:paraId="02D5AA39" w14:textId="6BC40829" w:rsidR="000744FE" w:rsidRDefault="00AF2E3C" w:rsidP="000744FE">
            <w:pPr>
              <w:jc w:val="both"/>
              <w:rPr>
                <w:rFonts w:eastAsia="Calibri"/>
                <w:sz w:val="18"/>
                <w:szCs w:val="18"/>
              </w:rPr>
            </w:pPr>
            <w:r>
              <w:rPr>
                <w:rFonts w:eastAsia="Calibri"/>
                <w:sz w:val="18"/>
                <w:szCs w:val="18"/>
              </w:rPr>
              <w:t>&gt;=n4</w:t>
            </w:r>
          </w:p>
        </w:tc>
        <w:tc>
          <w:tcPr>
            <w:tcW w:w="4675" w:type="dxa"/>
          </w:tcPr>
          <w:p w14:paraId="59EFEBE0" w14:textId="155880CC" w:rsidR="000744FE" w:rsidRDefault="00AF2E3C" w:rsidP="000744FE">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209C5BB2" w14:textId="52F6884E" w:rsidR="00C647FA" w:rsidRDefault="00C647FA" w:rsidP="00C647FA">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xml:space="preserve">: </w:t>
      </w:r>
      <m:oMath>
        <m:r>
          <w:ins w:id="35" w:author="Maheshwari Richa (1INC24)" w:date="2025-01-24T16:47:00Z" w16du:dateUtc="2025-01-24T11:17:00Z">
            <w:rPr>
              <w:rFonts w:ascii="Cambria Math" w:hAnsi="Cambria Math"/>
              <w:noProof/>
            </w:rPr>
            <m:t>1.143</m:t>
          </w:ins>
        </m:r>
        <m:r>
          <w:rPr>
            <w:rFonts w:ascii="Cambria Math" w:hAnsi="Cambria Math"/>
            <w:noProof/>
          </w:rPr>
          <m:t>msec</m:t>
        </m:r>
      </m:oMath>
    </w:p>
    <w:tbl>
      <w:tblPr>
        <w:tblStyle w:val="TableGrid"/>
        <w:tblW w:w="0" w:type="auto"/>
        <w:tblLook w:val="04A0" w:firstRow="1" w:lastRow="0" w:firstColumn="1" w:lastColumn="0" w:noHBand="0" w:noVBand="1"/>
      </w:tblPr>
      <w:tblGrid>
        <w:gridCol w:w="4675"/>
        <w:gridCol w:w="4675"/>
      </w:tblGrid>
      <w:tr w:rsidR="00C60509" w14:paraId="0555DD25" w14:textId="77777777" w:rsidTr="00531F98">
        <w:tc>
          <w:tcPr>
            <w:tcW w:w="4675" w:type="dxa"/>
            <w:shd w:val="clear" w:color="auto" w:fill="D9D9D9" w:themeFill="background1" w:themeFillShade="D9"/>
            <w:vAlign w:val="center"/>
          </w:tcPr>
          <w:p w14:paraId="297673F0" w14:textId="127AB548" w:rsidR="00C60509" w:rsidRDefault="00C60509" w:rsidP="00C60509">
            <w:pPr>
              <w:jc w:val="center"/>
              <w:rPr>
                <w:rFonts w:eastAsia="Calibri"/>
                <w:sz w:val="18"/>
                <w:szCs w:val="18"/>
              </w:rPr>
            </w:pPr>
            <w:ins w:id="36" w:author="Maheshwari Richa (1INC24)" w:date="2025-01-24T16:47:00Z" w16du:dateUtc="2025-01-24T11:17:00Z">
              <w:r>
                <w:rPr>
                  <w:rFonts w:eastAsia="Calibri"/>
                  <w:sz w:val="18"/>
                  <w:szCs w:val="18"/>
                </w:rPr>
                <w:lastRenderedPageBreak/>
                <w:t>N</w:t>
              </w:r>
            </w:ins>
          </w:p>
        </w:tc>
        <w:tc>
          <w:tcPr>
            <w:tcW w:w="4675" w:type="dxa"/>
            <w:shd w:val="clear" w:color="auto" w:fill="D9D9D9" w:themeFill="background1" w:themeFillShade="D9"/>
            <w:vAlign w:val="center"/>
          </w:tcPr>
          <w:p w14:paraId="404A8179" w14:textId="15067516" w:rsidR="00C60509" w:rsidRDefault="00C60509" w:rsidP="00C60509">
            <w:pPr>
              <w:jc w:val="center"/>
              <w:rPr>
                <w:rFonts w:eastAsia="Calibri"/>
                <w:sz w:val="18"/>
                <w:szCs w:val="18"/>
              </w:rPr>
            </w:pPr>
            <m:oMathPara>
              <m:oMath>
                <m:d>
                  <m:dPr>
                    <m:begChr m:val="⌈"/>
                    <m:endChr m:val="⌉"/>
                    <m:ctrlPr>
                      <w:ins w:id="37" w:author="Maheshwari Richa (1INC24)" w:date="2025-01-24T16:47:00Z" w16du:dateUtc="2025-01-24T11:17:00Z">
                        <w:rPr>
                          <w:rFonts w:ascii="Cambria Math" w:hAnsi="Cambria Math"/>
                          <w:noProof/>
                        </w:rPr>
                      </w:ins>
                    </m:ctrlPr>
                  </m:dPr>
                  <m:e>
                    <m:f>
                      <m:fPr>
                        <m:ctrlPr>
                          <w:ins w:id="38" w:author="Maheshwari Richa (1INC24)" w:date="2025-01-24T16:47:00Z" w16du:dateUtc="2025-01-24T11:17:00Z">
                            <w:rPr>
                              <w:rFonts w:ascii="Cambria Math" w:hAnsi="Cambria Math"/>
                              <w:noProof/>
                            </w:rPr>
                          </w:ins>
                        </m:ctrlPr>
                      </m:fPr>
                      <m:num>
                        <m:r>
                          <w:ins w:id="39" w:author="Maheshwari Richa (1INC24)" w:date="2025-01-24T16:47:00Z" w16du:dateUtc="2025-01-24T11:17:00Z">
                            <w:rPr>
                              <w:rFonts w:ascii="Cambria Math" w:hAnsi="Cambria Math"/>
                              <w:noProof/>
                            </w:rPr>
                            <m:t>1.143</m:t>
                          </w:ins>
                        </m:r>
                      </m:num>
                      <m:den>
                        <m:r>
                          <w:ins w:id="40" w:author="Maheshwari Richa (1INC24)" w:date="2025-01-24T16:47:00Z" w16du:dateUtc="2025-01-24T11:17:00Z">
                            <m:rPr>
                              <m:sty m:val="p"/>
                            </m:rPr>
                            <w:rPr>
                              <w:rFonts w:ascii="Cambria Math" w:hAnsi="Cambria Math"/>
                              <w:noProof/>
                            </w:rPr>
                            <m:t>N</m:t>
                          </w:ins>
                        </m:r>
                      </m:den>
                    </m:f>
                  </m:e>
                </m:d>
              </m:oMath>
            </m:oMathPara>
          </w:p>
        </w:tc>
      </w:tr>
      <w:tr w:rsidR="00C60509" w14:paraId="01A80359" w14:textId="77777777" w:rsidTr="00531F98">
        <w:tc>
          <w:tcPr>
            <w:tcW w:w="4675" w:type="dxa"/>
          </w:tcPr>
          <w:p w14:paraId="4A119448" w14:textId="6212E390" w:rsidR="00C60509" w:rsidRDefault="00C60509" w:rsidP="00C60509">
            <w:pPr>
              <w:jc w:val="both"/>
              <w:rPr>
                <w:rFonts w:eastAsia="Calibri"/>
                <w:sz w:val="18"/>
                <w:szCs w:val="18"/>
              </w:rPr>
            </w:pPr>
            <w:ins w:id="41" w:author="Maheshwari Richa (1INC24)" w:date="2025-01-24T16:47:00Z" w16du:dateUtc="2025-01-24T11:17:00Z">
              <w:r>
                <w:rPr>
                  <w:rFonts w:eastAsia="Calibri"/>
                  <w:sz w:val="18"/>
                  <w:szCs w:val="18"/>
                </w:rPr>
                <w:t>nDot125</w:t>
              </w:r>
            </w:ins>
          </w:p>
        </w:tc>
        <w:tc>
          <w:tcPr>
            <w:tcW w:w="4675" w:type="dxa"/>
          </w:tcPr>
          <w:p w14:paraId="1F725EB5" w14:textId="67AEFD26" w:rsidR="00C60509" w:rsidRDefault="00C60509" w:rsidP="00C60509">
            <w:pPr>
              <w:jc w:val="both"/>
              <w:rPr>
                <w:rFonts w:eastAsia="Calibri"/>
                <w:sz w:val="18"/>
                <w:szCs w:val="18"/>
              </w:rPr>
            </w:pPr>
            <w:ins w:id="42" w:author="Maheshwari Richa (1INC24)" w:date="2025-01-24T16:47:00Z" w16du:dateUtc="2025-01-24T11:17:00Z">
              <w:r>
                <w:rPr>
                  <w:rFonts w:eastAsia="Calibri"/>
                  <w:sz w:val="18"/>
                  <w:szCs w:val="18"/>
                </w:rPr>
                <w:t>10</w:t>
              </w:r>
            </w:ins>
          </w:p>
        </w:tc>
      </w:tr>
      <w:tr w:rsidR="00C60509" w14:paraId="060A88A2" w14:textId="77777777" w:rsidTr="00531F98">
        <w:tc>
          <w:tcPr>
            <w:tcW w:w="4675" w:type="dxa"/>
          </w:tcPr>
          <w:p w14:paraId="25952CA6" w14:textId="11FE9E16" w:rsidR="00C60509" w:rsidRDefault="00C60509" w:rsidP="00C60509">
            <w:pPr>
              <w:jc w:val="both"/>
              <w:rPr>
                <w:rFonts w:eastAsia="Calibri"/>
                <w:sz w:val="18"/>
                <w:szCs w:val="18"/>
              </w:rPr>
            </w:pPr>
            <w:ins w:id="43" w:author="Maheshwari Richa (1INC24)" w:date="2025-01-24T16:47:00Z" w16du:dateUtc="2025-01-24T11:17:00Z">
              <w:r>
                <w:rPr>
                  <w:rFonts w:eastAsia="Calibri"/>
                  <w:sz w:val="18"/>
                  <w:szCs w:val="18"/>
                </w:rPr>
                <w:t>nDot25</w:t>
              </w:r>
            </w:ins>
          </w:p>
        </w:tc>
        <w:tc>
          <w:tcPr>
            <w:tcW w:w="4675" w:type="dxa"/>
          </w:tcPr>
          <w:p w14:paraId="66DEA270" w14:textId="4C75687B" w:rsidR="00C60509" w:rsidRDefault="00C60509" w:rsidP="00C60509">
            <w:pPr>
              <w:jc w:val="both"/>
              <w:rPr>
                <w:rFonts w:eastAsia="Calibri"/>
                <w:sz w:val="18"/>
                <w:szCs w:val="18"/>
              </w:rPr>
            </w:pPr>
            <w:ins w:id="44" w:author="Maheshwari Richa (1INC24)" w:date="2025-01-24T16:47:00Z" w16du:dateUtc="2025-01-24T11:17:00Z">
              <w:r>
                <w:rPr>
                  <w:rFonts w:eastAsia="Calibri"/>
                  <w:sz w:val="18"/>
                  <w:szCs w:val="18"/>
                </w:rPr>
                <w:t>4</w:t>
              </w:r>
            </w:ins>
          </w:p>
        </w:tc>
      </w:tr>
      <w:tr w:rsidR="00C60509" w14:paraId="28B7EFEE" w14:textId="77777777" w:rsidTr="00531F98">
        <w:tc>
          <w:tcPr>
            <w:tcW w:w="4675" w:type="dxa"/>
          </w:tcPr>
          <w:p w14:paraId="5D2853DD" w14:textId="6AE216CB" w:rsidR="00C60509" w:rsidRDefault="00C60509" w:rsidP="00C60509">
            <w:pPr>
              <w:jc w:val="both"/>
              <w:rPr>
                <w:rFonts w:eastAsia="Calibri"/>
                <w:sz w:val="18"/>
                <w:szCs w:val="18"/>
              </w:rPr>
            </w:pPr>
            <w:ins w:id="45" w:author="Maheshwari Richa (1INC24)" w:date="2025-01-24T16:47:00Z" w16du:dateUtc="2025-01-24T11:17:00Z">
              <w:r>
                <w:rPr>
                  <w:rFonts w:eastAsia="Calibri"/>
                  <w:sz w:val="18"/>
                  <w:szCs w:val="18"/>
                </w:rPr>
                <w:t>nDot5</w:t>
              </w:r>
            </w:ins>
          </w:p>
        </w:tc>
        <w:tc>
          <w:tcPr>
            <w:tcW w:w="4675" w:type="dxa"/>
          </w:tcPr>
          <w:p w14:paraId="6F263B25" w14:textId="2A52AFC5" w:rsidR="00C60509" w:rsidRDefault="00C60509" w:rsidP="00C60509">
            <w:pPr>
              <w:jc w:val="both"/>
              <w:rPr>
                <w:rFonts w:eastAsia="Calibri"/>
                <w:sz w:val="18"/>
                <w:szCs w:val="18"/>
              </w:rPr>
            </w:pPr>
            <w:ins w:id="46" w:author="Maheshwari Richa (1INC24)" w:date="2025-01-24T16:47:00Z" w16du:dateUtc="2025-01-24T11:17:00Z">
              <w:r>
                <w:rPr>
                  <w:rFonts w:eastAsia="Calibri"/>
                  <w:sz w:val="18"/>
                  <w:szCs w:val="18"/>
                </w:rPr>
                <w:t>2</w:t>
              </w:r>
            </w:ins>
          </w:p>
        </w:tc>
      </w:tr>
      <w:tr w:rsidR="00C60509" w14:paraId="57F43BD3" w14:textId="77777777" w:rsidTr="00531F98">
        <w:tc>
          <w:tcPr>
            <w:tcW w:w="4675" w:type="dxa"/>
          </w:tcPr>
          <w:p w14:paraId="337C501C" w14:textId="1760B7FF" w:rsidR="00C60509" w:rsidRDefault="00C60509" w:rsidP="00C60509">
            <w:pPr>
              <w:jc w:val="both"/>
              <w:rPr>
                <w:rFonts w:eastAsia="Calibri"/>
                <w:sz w:val="18"/>
                <w:szCs w:val="18"/>
              </w:rPr>
            </w:pPr>
            <w:ins w:id="47" w:author="Maheshwari Richa (1INC24)" w:date="2025-01-24T16:47:00Z" w16du:dateUtc="2025-01-24T11:17:00Z">
              <w:r>
                <w:rPr>
                  <w:rFonts w:eastAsia="Calibri"/>
                  <w:sz w:val="18"/>
                  <w:szCs w:val="18"/>
                </w:rPr>
                <w:t>&gt;=n2</w:t>
              </w:r>
            </w:ins>
          </w:p>
        </w:tc>
        <w:tc>
          <w:tcPr>
            <w:tcW w:w="4675" w:type="dxa"/>
          </w:tcPr>
          <w:p w14:paraId="431A030F" w14:textId="5656DB35" w:rsidR="00C60509" w:rsidRDefault="00C60509" w:rsidP="00C60509">
            <w:pPr>
              <w:jc w:val="both"/>
              <w:rPr>
                <w:rFonts w:eastAsia="Calibri"/>
                <w:sz w:val="18"/>
                <w:szCs w:val="18"/>
              </w:rPr>
            </w:pPr>
            <w:ins w:id="48" w:author="Maheshwari Richa (1INC24)" w:date="2025-01-24T16:47:00Z" w16du:dateUtc="2025-01-24T11:17:00Z">
              <w:r>
                <w:rPr>
                  <w:rFonts w:eastAsia="Calibri"/>
                  <w:sz w:val="18"/>
                  <w:szCs w:val="18"/>
                </w:rPr>
                <w:t>1</w:t>
              </w:r>
            </w:ins>
          </w:p>
        </w:tc>
      </w:tr>
    </w:tbl>
    <w:p w14:paraId="4FA804A3" w14:textId="77777777" w:rsidR="00C647FA" w:rsidRDefault="00C647FA" w:rsidP="00C647FA">
      <w:pPr>
        <w:jc w:val="both"/>
        <w:rPr>
          <w:rFonts w:eastAsia="Calibri"/>
          <w:sz w:val="18"/>
          <w:szCs w:val="18"/>
        </w:rPr>
      </w:pPr>
    </w:p>
    <w:p w14:paraId="7BC6CC22" w14:textId="3144AB6F" w:rsidR="00C647FA" w:rsidRDefault="00C647FA" w:rsidP="00C647FA">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37553A">
        <w:rPr>
          <w:rFonts w:eastAsia="Calibri"/>
          <w:sz w:val="18"/>
          <w:szCs w:val="18"/>
        </w:rPr>
        <w:t>571</w:t>
      </w:r>
      <w:r w:rsidR="000304BE">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8005AA" w14:paraId="47B900D8" w14:textId="77777777" w:rsidTr="00531F98">
        <w:tc>
          <w:tcPr>
            <w:tcW w:w="4675" w:type="dxa"/>
            <w:shd w:val="clear" w:color="auto" w:fill="D9D9D9" w:themeFill="background1" w:themeFillShade="D9"/>
            <w:vAlign w:val="center"/>
          </w:tcPr>
          <w:p w14:paraId="14923C46" w14:textId="251926C9" w:rsidR="008005AA" w:rsidRDefault="008005AA" w:rsidP="008005AA">
            <w:pPr>
              <w:jc w:val="center"/>
              <w:rPr>
                <w:rFonts w:eastAsia="Calibri"/>
                <w:sz w:val="18"/>
                <w:szCs w:val="18"/>
              </w:rPr>
            </w:pPr>
            <w:ins w:id="49"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491F1016" w14:textId="64670E9D" w:rsidR="008005AA" w:rsidRDefault="008005AA" w:rsidP="008005AA">
            <w:pPr>
              <w:jc w:val="center"/>
              <w:rPr>
                <w:rFonts w:eastAsia="Calibri"/>
                <w:sz w:val="18"/>
                <w:szCs w:val="18"/>
              </w:rPr>
            </w:pPr>
            <m:oMathPara>
              <m:oMath>
                <m:d>
                  <m:dPr>
                    <m:begChr m:val="⌈"/>
                    <m:endChr m:val="⌉"/>
                    <m:ctrlPr>
                      <w:ins w:id="50" w:author="Maheshwari Richa (1INC24)" w:date="2025-01-24T16:47:00Z" w16du:dateUtc="2025-01-24T11:17:00Z">
                        <w:rPr>
                          <w:rFonts w:ascii="Cambria Math" w:hAnsi="Cambria Math"/>
                          <w:noProof/>
                        </w:rPr>
                      </w:ins>
                    </m:ctrlPr>
                  </m:dPr>
                  <m:e>
                    <m:f>
                      <m:fPr>
                        <m:ctrlPr>
                          <w:ins w:id="51" w:author="Maheshwari Richa (1INC24)" w:date="2025-01-24T16:47:00Z" w16du:dateUtc="2025-01-24T11:17:00Z">
                            <w:rPr>
                              <w:rFonts w:ascii="Cambria Math" w:hAnsi="Cambria Math"/>
                              <w:noProof/>
                            </w:rPr>
                          </w:ins>
                        </m:ctrlPr>
                      </m:fPr>
                      <m:num>
                        <m:r>
                          <w:ins w:id="52" w:author="Maheshwari Richa (1INC24)" w:date="2025-01-24T16:47:00Z" w16du:dateUtc="2025-01-24T11:17:00Z">
                            <w:rPr>
                              <w:rFonts w:ascii="Cambria Math" w:hAnsi="Cambria Math"/>
                              <w:noProof/>
                            </w:rPr>
                            <m:t>0.571</m:t>
                          </w:ins>
                        </m:r>
                      </m:num>
                      <m:den>
                        <m:r>
                          <w:ins w:id="53" w:author="Maheshwari Richa (1INC24)" w:date="2025-01-24T16:47:00Z" w16du:dateUtc="2025-01-24T11:17:00Z">
                            <m:rPr>
                              <m:sty m:val="p"/>
                            </m:rPr>
                            <w:rPr>
                              <w:rFonts w:ascii="Cambria Math" w:hAnsi="Cambria Math"/>
                              <w:noProof/>
                            </w:rPr>
                            <m:t>N</m:t>
                          </w:ins>
                        </m:r>
                      </m:den>
                    </m:f>
                  </m:e>
                </m:d>
              </m:oMath>
            </m:oMathPara>
          </w:p>
        </w:tc>
      </w:tr>
      <w:tr w:rsidR="008005AA" w14:paraId="3C397E91" w14:textId="77777777" w:rsidTr="00531F98">
        <w:tc>
          <w:tcPr>
            <w:tcW w:w="4675" w:type="dxa"/>
          </w:tcPr>
          <w:p w14:paraId="1F624B0B" w14:textId="3A8639CE" w:rsidR="008005AA" w:rsidRDefault="008005AA" w:rsidP="008005AA">
            <w:pPr>
              <w:jc w:val="both"/>
              <w:rPr>
                <w:rFonts w:eastAsia="Calibri"/>
                <w:sz w:val="18"/>
                <w:szCs w:val="18"/>
              </w:rPr>
            </w:pPr>
            <w:ins w:id="54" w:author="Maheshwari Richa (1INC24)" w:date="2025-01-24T16:47:00Z" w16du:dateUtc="2025-01-24T11:17:00Z">
              <w:r>
                <w:rPr>
                  <w:rFonts w:eastAsia="Calibri"/>
                  <w:sz w:val="18"/>
                  <w:szCs w:val="18"/>
                </w:rPr>
                <w:t>nDot125</w:t>
              </w:r>
            </w:ins>
          </w:p>
        </w:tc>
        <w:tc>
          <w:tcPr>
            <w:tcW w:w="4675" w:type="dxa"/>
          </w:tcPr>
          <w:p w14:paraId="18E5A00B" w14:textId="09A81955" w:rsidR="008005AA" w:rsidRDefault="008005AA" w:rsidP="008005AA">
            <w:pPr>
              <w:jc w:val="both"/>
              <w:rPr>
                <w:rFonts w:eastAsia="Calibri"/>
                <w:sz w:val="18"/>
                <w:szCs w:val="18"/>
              </w:rPr>
            </w:pPr>
            <w:ins w:id="55" w:author="Maheshwari Richa (1INC24)" w:date="2025-01-24T16:47:00Z" w16du:dateUtc="2025-01-24T11:17:00Z">
              <w:r>
                <w:rPr>
                  <w:rFonts w:eastAsia="Calibri"/>
                  <w:sz w:val="18"/>
                  <w:szCs w:val="18"/>
                </w:rPr>
                <w:t>5</w:t>
              </w:r>
            </w:ins>
          </w:p>
        </w:tc>
      </w:tr>
      <w:tr w:rsidR="008005AA" w14:paraId="153370C1" w14:textId="77777777" w:rsidTr="00531F98">
        <w:tc>
          <w:tcPr>
            <w:tcW w:w="4675" w:type="dxa"/>
          </w:tcPr>
          <w:p w14:paraId="04B95FD7" w14:textId="133D2525" w:rsidR="008005AA" w:rsidRDefault="008005AA" w:rsidP="008005AA">
            <w:pPr>
              <w:jc w:val="both"/>
              <w:rPr>
                <w:rFonts w:eastAsia="Calibri"/>
                <w:sz w:val="18"/>
                <w:szCs w:val="18"/>
              </w:rPr>
            </w:pPr>
            <w:ins w:id="56" w:author="Maheshwari Richa (1INC24)" w:date="2025-01-24T16:47:00Z" w16du:dateUtc="2025-01-24T11:17:00Z">
              <w:r>
                <w:rPr>
                  <w:rFonts w:eastAsia="Calibri"/>
                  <w:sz w:val="18"/>
                  <w:szCs w:val="18"/>
                </w:rPr>
                <w:t>nDot25</w:t>
              </w:r>
            </w:ins>
          </w:p>
        </w:tc>
        <w:tc>
          <w:tcPr>
            <w:tcW w:w="4675" w:type="dxa"/>
          </w:tcPr>
          <w:p w14:paraId="569E6271" w14:textId="7FDEE179" w:rsidR="008005AA" w:rsidRDefault="008005AA" w:rsidP="008005AA">
            <w:pPr>
              <w:jc w:val="both"/>
              <w:rPr>
                <w:rFonts w:eastAsia="Calibri"/>
                <w:sz w:val="18"/>
                <w:szCs w:val="18"/>
              </w:rPr>
            </w:pPr>
            <w:ins w:id="57" w:author="Maheshwari Richa (1INC24)" w:date="2025-01-24T16:47:00Z" w16du:dateUtc="2025-01-24T11:17:00Z">
              <w:r>
                <w:rPr>
                  <w:rFonts w:eastAsia="Calibri"/>
                  <w:sz w:val="18"/>
                  <w:szCs w:val="18"/>
                </w:rPr>
                <w:t>2</w:t>
              </w:r>
            </w:ins>
          </w:p>
        </w:tc>
      </w:tr>
      <w:tr w:rsidR="008005AA" w14:paraId="79823FB6" w14:textId="77777777" w:rsidTr="00531F98">
        <w:tc>
          <w:tcPr>
            <w:tcW w:w="4675" w:type="dxa"/>
          </w:tcPr>
          <w:p w14:paraId="71795E92" w14:textId="62AA1ABF" w:rsidR="008005AA" w:rsidRDefault="008005AA" w:rsidP="008005AA">
            <w:pPr>
              <w:jc w:val="both"/>
              <w:rPr>
                <w:rFonts w:eastAsia="Calibri"/>
                <w:sz w:val="18"/>
                <w:szCs w:val="18"/>
              </w:rPr>
            </w:pPr>
            <w:ins w:id="58" w:author="Maheshwari Richa (1INC24)" w:date="2025-01-24T16:47:00Z" w16du:dateUtc="2025-01-24T11:17:00Z">
              <w:r>
                <w:rPr>
                  <w:rFonts w:eastAsia="Calibri"/>
                  <w:sz w:val="18"/>
                  <w:szCs w:val="18"/>
                </w:rPr>
                <w:t>&gt;=nDot1</w:t>
              </w:r>
            </w:ins>
          </w:p>
        </w:tc>
        <w:tc>
          <w:tcPr>
            <w:tcW w:w="4675" w:type="dxa"/>
          </w:tcPr>
          <w:p w14:paraId="582E0BA9" w14:textId="17B6D563" w:rsidR="008005AA" w:rsidRDefault="008005AA" w:rsidP="008005AA">
            <w:pPr>
              <w:jc w:val="both"/>
              <w:rPr>
                <w:rFonts w:eastAsia="Calibri"/>
                <w:sz w:val="18"/>
                <w:szCs w:val="18"/>
              </w:rPr>
            </w:pPr>
            <w:ins w:id="59" w:author="Maheshwari Richa (1INC24)" w:date="2025-01-24T16:47:00Z" w16du:dateUtc="2025-01-24T11:17:00Z">
              <w:r>
                <w:rPr>
                  <w:rFonts w:eastAsia="Calibri"/>
                  <w:sz w:val="18"/>
                  <w:szCs w:val="18"/>
                </w:rPr>
                <w:t>1</w:t>
              </w:r>
            </w:ins>
          </w:p>
        </w:tc>
      </w:tr>
    </w:tbl>
    <w:p w14:paraId="7D299633" w14:textId="77777777" w:rsidR="00497CFF" w:rsidRDefault="00497CFF" w:rsidP="00497CFF">
      <w:pPr>
        <w:jc w:val="both"/>
        <w:rPr>
          <w:rFonts w:eastAsiaTheme="minorEastAsia"/>
          <w:sz w:val="18"/>
          <w:szCs w:val="18"/>
          <w:lang w:eastAsia="zh-CN"/>
        </w:rPr>
      </w:pPr>
    </w:p>
    <w:p w14:paraId="3F741997" w14:textId="77777777" w:rsidR="00497CFF" w:rsidRPr="00501B6C" w:rsidRDefault="00000000" w:rsidP="00497CFF">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497CFF"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497CFF" w:rsidRPr="00501B6C">
        <w:t xml:space="preserve"> +PPWL</w:t>
      </w:r>
    </w:p>
    <w:p w14:paraId="64068175" w14:textId="77777777" w:rsidR="00497CFF" w:rsidRDefault="00000000" w:rsidP="00497CFF">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97CFF"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8A149E8" w14:textId="77777777" w:rsidR="00497CFF" w:rsidRPr="00D03449" w:rsidRDefault="00000000" w:rsidP="00497CFF">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497CFF">
        <w:rPr>
          <w:rFonts w:ascii="Arial" w:hAnsi="Arial"/>
        </w:rPr>
        <w:t>; where Tprs = 160 ms, a</w:t>
      </w:r>
      <w:r w:rsidR="00497CFF" w:rsidRPr="00D03449">
        <w:rPr>
          <w:rFonts w:ascii="Arial" w:hAnsi="Arial" w:hint="eastAsia"/>
        </w:rPr>
        <w:t xml:space="preserve">nd </w:t>
      </w:r>
      <w:r w:rsidR="00497CFF"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497CFF" w:rsidRPr="00D03449">
        <w:rPr>
          <w:rFonts w:ascii="Arial" w:hAnsi="Arial" w:hint="eastAsia"/>
        </w:rPr>
        <w:t>=160ms</w:t>
      </w:r>
      <w:r w:rsidR="00497CFF"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5E5EFA26" w14:textId="77777777" w:rsidR="000720D7" w:rsidRPr="00DA3953" w:rsidRDefault="000720D7" w:rsidP="000720D7">
      <w:pPr>
        <w:pStyle w:val="Heading4"/>
        <w:rPr>
          <w:highlight w:val="lightGray"/>
          <w:lang w:val="en-US"/>
        </w:rPr>
      </w:pPr>
      <w:r w:rsidRPr="00DA3953">
        <w:rPr>
          <w:highlight w:val="lightGray"/>
          <w:lang w:val="en-US"/>
        </w:rPr>
        <w:t>A.3.31.1.1.</w:t>
      </w:r>
      <w:r w:rsidRPr="00DA3953">
        <w:rPr>
          <w:highlight w:val="lightGray"/>
          <w:lang w:val="en-US"/>
        </w:rPr>
        <w:tab/>
        <w:t>PRS pattern 1 in FR1: SCS=15 KHz</w:t>
      </w:r>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127A1F2D" w14:textId="77777777" w:rsidR="00527F1D" w:rsidRPr="00D03449" w:rsidRDefault="00527F1D" w:rsidP="00527F1D">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lastRenderedPageBreak/>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720AB32C" w14:textId="77777777" w:rsidR="00527F1D" w:rsidRPr="00D03449" w:rsidRDefault="00527F1D" w:rsidP="00527F1D">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527F1D" w:rsidRPr="00D03449" w14:paraId="43E051D7"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1F88972C" w14:textId="77777777" w:rsidR="00527F1D" w:rsidRPr="00D03449" w:rsidRDefault="00527F1D" w:rsidP="0018065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61C33F2" w14:textId="77777777" w:rsidR="00527F1D" w:rsidRPr="00D03449" w:rsidRDefault="00527F1D" w:rsidP="0018065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301B743" w14:textId="77777777" w:rsidR="00527F1D" w:rsidRPr="00D03449" w:rsidRDefault="00527F1D" w:rsidP="00180652">
            <w:pPr>
              <w:pStyle w:val="TAH"/>
              <w:rPr>
                <w:highlight w:val="lightGray"/>
              </w:rPr>
            </w:pPr>
            <w:r w:rsidRPr="00D03449">
              <w:rPr>
                <w:highlight w:val="lightGray"/>
              </w:rPr>
              <w:t>Values</w:t>
            </w:r>
          </w:p>
        </w:tc>
      </w:tr>
      <w:tr w:rsidR="00527F1D" w:rsidRPr="00D03449" w14:paraId="01B7C59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0FB09068" w14:textId="77777777" w:rsidR="00527F1D" w:rsidRPr="00D03449" w:rsidRDefault="00527F1D" w:rsidP="0018065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3A09D75"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3C54368" w14:textId="77777777" w:rsidR="00527F1D" w:rsidRPr="00D03449" w:rsidRDefault="00527F1D" w:rsidP="00180652">
            <w:pPr>
              <w:pStyle w:val="TAL"/>
              <w:rPr>
                <w:highlight w:val="lightGray"/>
                <w:lang w:eastAsia="zh-CN"/>
              </w:rPr>
            </w:pPr>
            <w:r w:rsidRPr="00D03449">
              <w:rPr>
                <w:highlight w:val="lightGray"/>
                <w:lang w:eastAsia="zh-CN"/>
              </w:rPr>
              <w:t>PPW.1</w:t>
            </w:r>
          </w:p>
        </w:tc>
      </w:tr>
      <w:tr w:rsidR="00527F1D" w:rsidRPr="00D03449" w14:paraId="2A4DF2A2"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02235540" w14:textId="77777777" w:rsidR="00527F1D" w:rsidRPr="00D03449" w:rsidRDefault="00527F1D" w:rsidP="0018065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208A1840" w14:textId="77777777" w:rsidR="00527F1D" w:rsidRPr="00D03449" w:rsidRDefault="00527F1D"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CD108DD" w14:textId="77777777" w:rsidR="00527F1D" w:rsidRPr="00D03449" w:rsidRDefault="00527F1D" w:rsidP="00180652">
            <w:pPr>
              <w:pStyle w:val="TAL"/>
              <w:rPr>
                <w:highlight w:val="lightGray"/>
                <w:lang w:eastAsia="zh-CN"/>
              </w:rPr>
            </w:pPr>
            <w:r w:rsidRPr="00D03449">
              <w:rPr>
                <w:highlight w:val="cyan"/>
                <w:lang w:eastAsia="zh-CN"/>
              </w:rPr>
              <w:t>Note 1</w:t>
            </w:r>
          </w:p>
        </w:tc>
      </w:tr>
      <w:tr w:rsidR="00527F1D" w:rsidRPr="00D03449" w14:paraId="7EDD955E" w14:textId="77777777" w:rsidTr="00180652">
        <w:trPr>
          <w:trHeight w:val="269"/>
          <w:jc w:val="center"/>
        </w:trPr>
        <w:tc>
          <w:tcPr>
            <w:tcW w:w="1789" w:type="dxa"/>
            <w:tcBorders>
              <w:top w:val="single" w:sz="4" w:space="0" w:color="auto"/>
              <w:left w:val="single" w:sz="4" w:space="0" w:color="auto"/>
              <w:bottom w:val="single" w:sz="4" w:space="0" w:color="auto"/>
              <w:right w:val="single" w:sz="4" w:space="0" w:color="auto"/>
            </w:tcBorders>
            <w:hideMark/>
          </w:tcPr>
          <w:p w14:paraId="0B61FD82" w14:textId="77777777" w:rsidR="00527F1D" w:rsidRPr="00D03449" w:rsidRDefault="00527F1D" w:rsidP="0018065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494710BC" w14:textId="77777777" w:rsidR="00527F1D" w:rsidRPr="00D03449" w:rsidRDefault="00527F1D"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659D217" w14:textId="77777777" w:rsidR="00527F1D" w:rsidRPr="00D03449" w:rsidRDefault="00527F1D" w:rsidP="00180652">
            <w:pPr>
              <w:pStyle w:val="TAL"/>
              <w:rPr>
                <w:highlight w:val="lightGray"/>
                <w:lang w:eastAsia="zh-CN"/>
              </w:rPr>
            </w:pPr>
            <w:r w:rsidRPr="00D03449">
              <w:rPr>
                <w:highlight w:val="lightGray"/>
                <w:lang w:eastAsia="zh-CN"/>
              </w:rPr>
              <w:t>Note 2</w:t>
            </w:r>
          </w:p>
        </w:tc>
      </w:tr>
      <w:tr w:rsidR="00527F1D" w:rsidRPr="00D03449" w14:paraId="0F47345A"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15B82F43" w14:textId="77777777" w:rsidR="00527F1D" w:rsidRPr="00D03449" w:rsidRDefault="00527F1D" w:rsidP="00180652">
            <w:pPr>
              <w:pStyle w:val="TAL"/>
              <w:rPr>
                <w:highlight w:val="lightGray"/>
                <w:lang w:eastAsia="zh-CN"/>
              </w:rPr>
            </w:pPr>
            <w:r w:rsidRPr="00ED6696">
              <w:rPr>
                <w:highlight w:val="cyan"/>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5F9D769" w14:textId="77777777" w:rsidR="00527F1D" w:rsidRPr="00D03449" w:rsidRDefault="00527F1D" w:rsidP="00180652">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6CC9A837" w14:textId="77777777" w:rsidR="00527F1D" w:rsidRPr="00D03449" w:rsidRDefault="00527F1D" w:rsidP="00180652">
            <w:pPr>
              <w:pStyle w:val="TAL"/>
              <w:rPr>
                <w:highlight w:val="lightGray"/>
                <w:lang w:eastAsia="zh-CN"/>
              </w:rPr>
            </w:pPr>
            <w:r w:rsidRPr="00DB5E43">
              <w:rPr>
                <w:highlight w:val="cyan"/>
                <w:lang w:eastAsia="zh-CN"/>
              </w:rPr>
              <w:t>10</w:t>
            </w:r>
          </w:p>
        </w:tc>
      </w:tr>
      <w:tr w:rsidR="00527F1D" w:rsidRPr="00D03449" w14:paraId="65E59A7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9B0299A" w14:textId="77777777" w:rsidR="00527F1D" w:rsidRPr="00D03449" w:rsidRDefault="00527F1D" w:rsidP="0018065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638C8AC"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B772C27" w14:textId="77777777" w:rsidR="00527F1D" w:rsidRPr="00D03449" w:rsidRDefault="00527F1D" w:rsidP="0018065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527F1D" w:rsidRPr="00D03449" w14:paraId="691E9905"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4631627" w14:textId="77777777" w:rsidR="00527F1D" w:rsidRPr="00D03449" w:rsidRDefault="00527F1D" w:rsidP="0018065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55B0FB"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A736CB7" w14:textId="77777777" w:rsidR="00527F1D" w:rsidRPr="00D03449" w:rsidRDefault="00527F1D" w:rsidP="00180652">
            <w:pPr>
              <w:pStyle w:val="TAL"/>
              <w:rPr>
                <w:highlight w:val="lightGray"/>
                <w:lang w:eastAsia="zh-CN"/>
              </w:rPr>
            </w:pPr>
            <w:r w:rsidRPr="00D03449">
              <w:rPr>
                <w:highlight w:val="lightGray"/>
                <w:lang w:eastAsia="zh-CN"/>
              </w:rPr>
              <w:t>st1</w:t>
            </w:r>
          </w:p>
        </w:tc>
      </w:tr>
      <w:tr w:rsidR="00527F1D" w:rsidRPr="00794296" w14:paraId="627EC4A3" w14:textId="77777777" w:rsidTr="0018065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55E14E46" w14:textId="77777777" w:rsidR="00527F1D" w:rsidRPr="00D03449" w:rsidRDefault="00527F1D" w:rsidP="0018065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3F84BE21" w14:textId="77777777" w:rsidR="00527F1D" w:rsidRPr="00794296" w:rsidRDefault="00527F1D" w:rsidP="0018065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344A9A73" w14:textId="77777777" w:rsidR="00527F1D" w:rsidRPr="00D03449" w:rsidRDefault="00527F1D" w:rsidP="00527F1D">
      <w:pPr>
        <w:jc w:val="both"/>
        <w:rPr>
          <w:rFonts w:ascii="Arial" w:eastAsiaTheme="minorEastAsia" w:hAnsi="Arial"/>
          <w:lang w:eastAsia="zh-CN"/>
        </w:rPr>
      </w:pPr>
    </w:p>
    <w:p w14:paraId="2D140392" w14:textId="77777777" w:rsidR="00527F1D" w:rsidRDefault="00000000" w:rsidP="00527F1D">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527F1D" w:rsidRPr="00501B6C">
        <w:rPr>
          <w:rFonts w:eastAsiaTheme="minorEastAsia" w:hint="eastAsia"/>
          <w:lang w:eastAsia="zh-CN"/>
        </w:rPr>
        <w:t xml:space="preserve"> </w:t>
      </w:r>
      <w:r w:rsidR="00527F1D" w:rsidRPr="00501B6C">
        <w:t>corresponds to</w:t>
      </w:r>
      <w:r w:rsidR="00527F1D" w:rsidRPr="00501B6C">
        <w:rPr>
          <w:i/>
        </w:rPr>
        <w:t xml:space="preserve"> ppw-durationOfPRS-ProcessingSymbolsT</w:t>
      </w:r>
      <w:r w:rsidR="00527F1D" w:rsidRPr="00501B6C">
        <w:t xml:space="preserve"> in TS </w:t>
      </w:r>
      <w:proofErr w:type="gramStart"/>
      <w:r w:rsidR="00527F1D" w:rsidRPr="00501B6C">
        <w:t>37.355  if</w:t>
      </w:r>
      <w:proofErr w:type="gramEnd"/>
      <w:r w:rsidR="00527F1D" w:rsidRPr="00501B6C">
        <w:t xml:space="preserve"> </w:t>
      </w:r>
      <w:r w:rsidR="00527F1D" w:rsidRPr="00501B6C">
        <w:rPr>
          <w:iCs/>
        </w:rPr>
        <w:t xml:space="preserve">positioning frequency layer </w:t>
      </w:r>
      <w:r w:rsidR="00527F1D" w:rsidRPr="00501B6C">
        <w:rPr>
          <w:i/>
        </w:rPr>
        <w:t>i</w:t>
      </w:r>
      <w:r w:rsidR="00527F1D" w:rsidRPr="00501B6C">
        <w:rPr>
          <w:iCs/>
        </w:rPr>
        <w:t xml:space="preserve"> is in Case 1</w:t>
      </w:r>
    </w:p>
    <w:p w14:paraId="73D9D10D" w14:textId="77777777" w:rsidR="00527F1D" w:rsidRPr="00147C45" w:rsidRDefault="00527F1D" w:rsidP="00527F1D">
      <w:pPr>
        <w:pStyle w:val="PL"/>
        <w:shd w:val="clear" w:color="auto" w:fill="E6E6E6"/>
      </w:pPr>
      <w:r w:rsidRPr="00147C45">
        <w:tab/>
      </w:r>
      <w:r w:rsidRPr="00147C45">
        <w:tab/>
        <w:t>ppw-durationOfPRS-ProcessingSymbolsT-r17</w:t>
      </w:r>
    </w:p>
    <w:p w14:paraId="0635D7D6" w14:textId="77777777" w:rsidR="00527F1D" w:rsidRPr="00147C45" w:rsidRDefault="00527F1D" w:rsidP="00527F1D">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5AA5E6CF" w14:textId="77777777" w:rsidR="00527F1D" w:rsidRPr="00147C45" w:rsidRDefault="00527F1D" w:rsidP="00527F1D">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29948AA3" w14:textId="77777777" w:rsidR="00527F1D" w:rsidRPr="00147C45" w:rsidRDefault="00527F1D" w:rsidP="00527F1D">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2975739" w14:textId="77777777" w:rsidR="00527F1D" w:rsidRDefault="00527F1D" w:rsidP="00527F1D">
      <w:pPr>
        <w:jc w:val="both"/>
        <w:rPr>
          <w:rFonts w:ascii="Arial" w:eastAsiaTheme="minorEastAsia" w:hAnsi="Arial"/>
          <w:lang w:eastAsia="zh-CN"/>
        </w:rPr>
      </w:pPr>
    </w:p>
    <w:p w14:paraId="42F9EE8A" w14:textId="77777777" w:rsidR="00527F1D" w:rsidRDefault="00527F1D" w:rsidP="00527F1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Pr>
          <w:bCs/>
        </w:rPr>
        <w:t xml:space="preserve">PPWL </w:t>
      </w:r>
      <w:r>
        <w:rPr>
          <w:rFonts w:ascii="Cambria Math" w:hAnsi="Cambria Math"/>
        </w:rPr>
        <w:t xml:space="preserve">take following values depending on Ti: </w:t>
      </w:r>
    </w:p>
    <w:p w14:paraId="0C3023E7" w14:textId="77777777" w:rsidR="006878C7" w:rsidRPr="006878C7" w:rsidRDefault="006878C7" w:rsidP="000720D7">
      <w:pPr>
        <w:jc w:val="both"/>
        <w:rPr>
          <w:rFonts w:ascii="Cambria Math" w:hAnsi="Cambria Math"/>
        </w:rPr>
      </w:pPr>
    </w:p>
    <w:p w14:paraId="4EBD339F" w14:textId="77777777" w:rsidR="00395530" w:rsidRDefault="00395530" w:rsidP="000720D7">
      <w:pPr>
        <w:jc w:val="both"/>
        <w:rPr>
          <w:rFonts w:ascii="Arial" w:hAnsi="Arial"/>
        </w:rPr>
      </w:pPr>
    </w:p>
    <w:p w14:paraId="69DCD0DF" w14:textId="74CEE755" w:rsidR="00091331" w:rsidRPr="00091331" w:rsidRDefault="00091331" w:rsidP="000720D7">
      <w:pPr>
        <w:jc w:val="both"/>
        <w:rPr>
          <w:rFonts w:ascii="Arial" w:hAnsi="Arial"/>
          <w:b/>
          <w:bCs/>
          <w:u w:val="single"/>
        </w:rPr>
      </w:pPr>
      <w:r w:rsidRPr="00F16079">
        <w:rPr>
          <w:rFonts w:ascii="Arial" w:hAnsi="Arial"/>
          <w:b/>
          <w:bCs/>
          <w:highlight w:val="red"/>
          <w:u w:val="single"/>
        </w:rPr>
        <w:t>Solving for CASE 1</w:t>
      </w:r>
    </w:p>
    <w:p w14:paraId="2FC65A55" w14:textId="77777777" w:rsidR="00F92FB6" w:rsidRPr="005E798A" w:rsidRDefault="00000000" w:rsidP="00F92FB6">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6784420C" w14:textId="77777777" w:rsidR="00F92FB6" w:rsidRDefault="00000000" w:rsidP="00F92FB6">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92FB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7E6C387" w14:textId="77777777" w:rsidR="00F92FB6" w:rsidRPr="00D03449" w:rsidRDefault="00000000" w:rsidP="00F92FB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F92FB6">
        <w:rPr>
          <w:rFonts w:ascii="Arial" w:hAnsi="Arial"/>
        </w:rPr>
        <w:t>; where Tprs = 160 ms, a</w:t>
      </w:r>
      <w:r w:rsidR="00F92FB6" w:rsidRPr="00D03449">
        <w:rPr>
          <w:rFonts w:ascii="Arial" w:hAnsi="Arial" w:hint="eastAsia"/>
        </w:rPr>
        <w:t xml:space="preserve">nd </w:t>
      </w:r>
      <w:r w:rsidR="00F92FB6"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F92FB6" w:rsidRPr="00D03449">
        <w:rPr>
          <w:rFonts w:ascii="Arial" w:hAnsi="Arial" w:hint="eastAsia"/>
        </w:rPr>
        <w:t>=160ms</w:t>
      </w:r>
      <w:r w:rsidR="00F92FB6"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AE7E942" w14:textId="77777777" w:rsidR="00F92FB6" w:rsidRPr="00DB6A2E" w:rsidRDefault="00F92FB6" w:rsidP="00F92FB6">
      <w:pPr>
        <w:pStyle w:val="Heading4"/>
        <w:rPr>
          <w:rFonts w:eastAsia="SimSun"/>
          <w:highlight w:val="lightGray"/>
          <w:lang w:val="en-US"/>
        </w:rPr>
      </w:pPr>
      <w:r w:rsidRPr="00DB6A2E">
        <w:rPr>
          <w:rFonts w:eastAsia="SimSun"/>
          <w:highlight w:val="lightGray"/>
          <w:lang w:val="en-US"/>
        </w:rPr>
        <w:lastRenderedPageBreak/>
        <w:t>A.3.31.2.1.</w:t>
      </w:r>
      <w:r w:rsidRPr="00DB6A2E">
        <w:rPr>
          <w:rFonts w:eastAsia="SimSun"/>
          <w:highlight w:val="lightGray"/>
          <w:lang w:val="en-US"/>
        </w:rPr>
        <w:tab/>
        <w:t>PRS pattern 1 in FR2: SCS=120 KHz</w:t>
      </w:r>
    </w:p>
    <w:p w14:paraId="3DEC734D" w14:textId="77777777" w:rsidR="00F92FB6" w:rsidRPr="000A5C75" w:rsidRDefault="00F92FB6" w:rsidP="00F92FB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F92FB6" w:rsidRPr="000A5C75" w14:paraId="4CD65E4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3102126" w14:textId="77777777" w:rsidR="00F92FB6" w:rsidRPr="000A5C75" w:rsidRDefault="00F92FB6" w:rsidP="0018065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0CD46FEC" w14:textId="77777777" w:rsidR="00F92FB6" w:rsidRPr="000A5C75" w:rsidRDefault="00F92FB6" w:rsidP="00180652">
            <w:pPr>
              <w:pStyle w:val="TAH"/>
              <w:rPr>
                <w:highlight w:val="lightGray"/>
                <w:lang w:eastAsia="zh-CN"/>
              </w:rPr>
            </w:pPr>
            <w:r w:rsidRPr="000A5C75">
              <w:rPr>
                <w:highlight w:val="lightGray"/>
              </w:rPr>
              <w:t>Values</w:t>
            </w:r>
          </w:p>
        </w:tc>
      </w:tr>
      <w:tr w:rsidR="00F92FB6" w:rsidRPr="000A5C75" w14:paraId="7AD56550"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56EC2781" w14:textId="77777777" w:rsidR="00F92FB6" w:rsidRPr="000A5C75" w:rsidRDefault="00F92FB6" w:rsidP="0018065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CB46BE9" w14:textId="77777777" w:rsidR="00F92FB6" w:rsidRPr="000A5C75" w:rsidRDefault="00F92FB6" w:rsidP="0018065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09CA0A2" w14:textId="77777777" w:rsidR="00F92FB6" w:rsidRPr="000A5C75" w:rsidRDefault="00F92FB6" w:rsidP="0018065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43CB62A2" w14:textId="77777777" w:rsidR="00F92FB6" w:rsidRPr="000A5C75" w:rsidRDefault="00F92FB6" w:rsidP="0018065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6C93BD63" w14:textId="77777777" w:rsidR="00F92FB6" w:rsidRPr="000A5C75" w:rsidRDefault="00F92FB6" w:rsidP="00180652">
            <w:pPr>
              <w:pStyle w:val="TAC"/>
              <w:rPr>
                <w:highlight w:val="lightGray"/>
                <w:lang w:eastAsia="zh-CN"/>
              </w:rPr>
            </w:pPr>
            <w:r w:rsidRPr="000A5C75">
              <w:rPr>
                <w:highlight w:val="lightGray"/>
                <w:lang w:eastAsia="zh-CN"/>
              </w:rPr>
              <w:t>PRS.1.4 FR2</w:t>
            </w:r>
          </w:p>
        </w:tc>
      </w:tr>
      <w:tr w:rsidR="00F92FB6" w:rsidRPr="000A5C75" w14:paraId="712D5F3D"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79CB30F" w14:textId="77777777" w:rsidR="00F92FB6" w:rsidRPr="000A5C75" w:rsidRDefault="00F92FB6" w:rsidP="0018065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18E302D" w14:textId="77777777" w:rsidR="00F92FB6" w:rsidRPr="000A5C75" w:rsidRDefault="00F92FB6" w:rsidP="0018065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6DAED23" w14:textId="77777777" w:rsidR="00F92FB6" w:rsidRPr="000A5C75" w:rsidRDefault="00F92FB6" w:rsidP="0018065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7C839CC" w14:textId="77777777" w:rsidR="00F92FB6" w:rsidRPr="000A5C75" w:rsidRDefault="00F92FB6" w:rsidP="0018065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75E237F" w14:textId="77777777" w:rsidR="00F92FB6" w:rsidRPr="000A5C75" w:rsidRDefault="00F92FB6" w:rsidP="0018065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184978E" w14:textId="77777777" w:rsidR="00F92FB6" w:rsidRPr="000A5C75" w:rsidRDefault="00F92FB6" w:rsidP="0018065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6B6E2F3" w14:textId="77777777" w:rsidR="00F92FB6" w:rsidRPr="000A5C75" w:rsidRDefault="00F92FB6" w:rsidP="00180652">
            <w:pPr>
              <w:pStyle w:val="TAC"/>
              <w:rPr>
                <w:highlight w:val="lightGray"/>
                <w:lang w:eastAsia="zh-CN"/>
              </w:rPr>
            </w:pPr>
            <w:r w:rsidRPr="000A5C75">
              <w:rPr>
                <w:highlight w:val="lightGray"/>
                <w:lang w:eastAsia="zh-CN"/>
              </w:rPr>
              <w:t>1</w:t>
            </w:r>
          </w:p>
        </w:tc>
      </w:tr>
      <w:tr w:rsidR="00F92FB6" w:rsidRPr="000A5C75" w14:paraId="29CD152D"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74AB94A1" w14:textId="77777777" w:rsidR="00F92FB6" w:rsidRPr="000A5C75" w:rsidRDefault="00F92FB6" w:rsidP="0018065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571CCDC" w14:textId="77777777" w:rsidR="00F92FB6" w:rsidRPr="000A5C75" w:rsidRDefault="00F92FB6" w:rsidP="00180652">
            <w:pPr>
              <w:pStyle w:val="TAC"/>
              <w:rPr>
                <w:highlight w:val="cyan"/>
                <w:lang w:eastAsia="zh-CN"/>
              </w:rPr>
            </w:pPr>
            <w:r w:rsidRPr="000A5C75">
              <w:rPr>
                <w:highlight w:val="cyan"/>
                <w:lang w:eastAsia="zh-CN"/>
              </w:rPr>
              <w:t>160ms</w:t>
            </w:r>
          </w:p>
        </w:tc>
      </w:tr>
      <w:tr w:rsidR="00F92FB6" w:rsidRPr="000A5C75" w14:paraId="11BA6CF5"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BB21F90" w14:textId="77777777" w:rsidR="00F92FB6" w:rsidRPr="000A5C75" w:rsidRDefault="00F92FB6" w:rsidP="0018065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B71A457" w14:textId="77777777" w:rsidR="00F92FB6" w:rsidRPr="000A5C75" w:rsidRDefault="00F92FB6" w:rsidP="00180652">
            <w:pPr>
              <w:pStyle w:val="TAC"/>
              <w:rPr>
                <w:highlight w:val="lightGray"/>
                <w:lang w:eastAsia="zh-CN"/>
              </w:rPr>
            </w:pPr>
            <w:r w:rsidRPr="000A5C75">
              <w:rPr>
                <w:highlight w:val="lightGray"/>
                <w:lang w:eastAsia="x-none"/>
              </w:rPr>
              <w:t xml:space="preserve">10 ms </w:t>
            </w:r>
          </w:p>
        </w:tc>
      </w:tr>
      <w:tr w:rsidR="00F92FB6" w:rsidRPr="000A5C75" w14:paraId="7EF63CC0"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7F2B431" w14:textId="77777777" w:rsidR="00F92FB6" w:rsidRPr="000A5C75" w:rsidRDefault="00F92FB6" w:rsidP="0018065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4F796B0" w14:textId="77777777" w:rsidR="00F92FB6" w:rsidRPr="000A5C75" w:rsidRDefault="00F92FB6" w:rsidP="0018065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95CC470"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6E8E91C" w14:textId="77777777" w:rsidR="00F92FB6" w:rsidRPr="000A5C75" w:rsidRDefault="00F92FB6" w:rsidP="0018065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4043AAA4"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4CC2F2F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47859686" w14:textId="77777777" w:rsidR="00F92FB6" w:rsidRPr="000A5C75" w:rsidRDefault="00F92FB6" w:rsidP="0018065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AEC676C"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A4884C9" w14:textId="77777777" w:rsidR="00F92FB6" w:rsidRPr="000A5C75" w:rsidRDefault="00F92FB6" w:rsidP="0018065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B1AD1E3" w14:textId="77777777" w:rsidR="00F92FB6" w:rsidRPr="000A5C75" w:rsidRDefault="00F92FB6" w:rsidP="0018065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EF2B426"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FF608F8" w14:textId="77777777" w:rsidR="00F92FB6" w:rsidRPr="000A5C75" w:rsidRDefault="00F92FB6" w:rsidP="00180652">
            <w:pPr>
              <w:pStyle w:val="TAC"/>
              <w:rPr>
                <w:highlight w:val="lightGray"/>
                <w:lang w:eastAsia="zh-CN"/>
              </w:rPr>
            </w:pPr>
            <w:r w:rsidRPr="000A5C75">
              <w:rPr>
                <w:highlight w:val="lightGray"/>
                <w:lang w:eastAsia="x-none"/>
              </w:rPr>
              <w:t xml:space="preserve">1 </w:t>
            </w:r>
          </w:p>
        </w:tc>
      </w:tr>
      <w:tr w:rsidR="00F92FB6" w:rsidRPr="000A5C75" w14:paraId="6C976C37"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DF03569" w14:textId="77777777" w:rsidR="00F92FB6" w:rsidRPr="000A5C75" w:rsidRDefault="00F92FB6" w:rsidP="0018065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33E001F" w14:textId="77777777" w:rsidR="00F92FB6" w:rsidRPr="000A5C75" w:rsidRDefault="00F92FB6" w:rsidP="00180652">
            <w:pPr>
              <w:pStyle w:val="TAC"/>
              <w:rPr>
                <w:highlight w:val="lightGray"/>
                <w:lang w:eastAsia="zh-CN"/>
              </w:rPr>
            </w:pPr>
            <w:r w:rsidRPr="000A5C75">
              <w:rPr>
                <w:highlight w:val="lightGray"/>
                <w:lang w:eastAsia="x-none"/>
              </w:rPr>
              <w:t>120kHz</w:t>
            </w:r>
          </w:p>
        </w:tc>
      </w:tr>
      <w:tr w:rsidR="00F92FB6" w:rsidRPr="000A5C75" w14:paraId="033A199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081F7AB6" w14:textId="77777777" w:rsidR="00F92FB6" w:rsidRPr="000A5C75" w:rsidRDefault="00F92FB6" w:rsidP="0018065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AB34DFE" w14:textId="77777777" w:rsidR="00F92FB6" w:rsidRPr="000A5C75" w:rsidRDefault="00F92FB6" w:rsidP="0018065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BC3D3C1"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29F5BB7" w14:textId="77777777" w:rsidR="00F92FB6" w:rsidRPr="000A5C75" w:rsidRDefault="00F92FB6" w:rsidP="0018065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668E7C0E"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061DE2A1"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6F4EDBA" w14:textId="77777777" w:rsidR="00F92FB6" w:rsidRPr="000A5C75" w:rsidRDefault="00F92FB6" w:rsidP="0018065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D50EF08" w14:textId="77777777" w:rsidR="00F92FB6" w:rsidRPr="000A5C75" w:rsidRDefault="00F92FB6" w:rsidP="0018065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4EEFD6C"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7CC0D8"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4FFF098A"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4556B317"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438BF8C1" w14:textId="77777777" w:rsidR="00F92FB6" w:rsidRPr="000A5C75" w:rsidRDefault="00F92FB6" w:rsidP="00180652">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BD2DBC7" w14:textId="77777777" w:rsidR="00F92FB6" w:rsidRPr="000A5C75" w:rsidRDefault="00F92FB6" w:rsidP="0018065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3464F11" w14:textId="77777777" w:rsidR="00F92FB6" w:rsidRPr="000A5C75" w:rsidRDefault="00F92FB6" w:rsidP="0018065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B53F6B4" w14:textId="77777777" w:rsidR="00F92FB6" w:rsidRPr="000A5C75" w:rsidRDefault="00F92FB6" w:rsidP="0018065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F2BFB5C" w14:textId="77777777" w:rsidR="00F92FB6" w:rsidRPr="000A5C75" w:rsidRDefault="00F92FB6" w:rsidP="00180652">
            <w:pPr>
              <w:pStyle w:val="TAC"/>
              <w:rPr>
                <w:highlight w:val="lightGray"/>
                <w:lang w:eastAsia="zh-CN"/>
              </w:rPr>
            </w:pPr>
            <w:r w:rsidRPr="000A5C75">
              <w:rPr>
                <w:highlight w:val="lightGray"/>
                <w:lang w:eastAsia="x-none"/>
              </w:rPr>
              <w:t>1</w:t>
            </w:r>
          </w:p>
        </w:tc>
      </w:tr>
      <w:tr w:rsidR="00F92FB6" w:rsidRPr="000A5C75" w14:paraId="1B3AC089"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2A215BD0" w14:textId="77777777" w:rsidR="00F92FB6" w:rsidRPr="000A5C75" w:rsidRDefault="00F92FB6" w:rsidP="0018065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CC07F6" w14:textId="77777777" w:rsidR="00F92FB6" w:rsidRPr="000A5C75" w:rsidRDefault="00F92FB6" w:rsidP="0018065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A5A5A8F" w14:textId="77777777" w:rsidR="00F92FB6" w:rsidRPr="000A5C75" w:rsidRDefault="00F92FB6" w:rsidP="0018065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750F2E6" w14:textId="77777777" w:rsidR="00F92FB6" w:rsidRPr="000A5C75" w:rsidRDefault="00F92FB6" w:rsidP="0018065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178317F5" w14:textId="77777777" w:rsidR="00F92FB6" w:rsidRPr="000A5C75" w:rsidRDefault="00F92FB6" w:rsidP="00180652">
            <w:pPr>
              <w:pStyle w:val="TAC"/>
              <w:rPr>
                <w:highlight w:val="lightGray"/>
                <w:lang w:eastAsia="zh-CN"/>
              </w:rPr>
            </w:pPr>
            <w:r w:rsidRPr="000A5C75">
              <w:rPr>
                <w:highlight w:val="lightGray"/>
                <w:lang w:eastAsia="zh-CN"/>
              </w:rPr>
              <w:t>1</w:t>
            </w:r>
          </w:p>
        </w:tc>
      </w:tr>
      <w:tr w:rsidR="00F92FB6" w:rsidRPr="000A5C75" w14:paraId="769496EE"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7F919E4" w14:textId="77777777" w:rsidR="00F92FB6" w:rsidRPr="000A5C75" w:rsidRDefault="00F92FB6" w:rsidP="0018065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A631CA9"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74F819E" w14:textId="77777777" w:rsidR="00F92FB6" w:rsidRPr="000A5C75" w:rsidRDefault="00F92FB6" w:rsidP="0018065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02C7EC3"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607DC21" w14:textId="77777777" w:rsidR="00F92FB6" w:rsidRPr="000A5C75" w:rsidRDefault="00F92FB6" w:rsidP="00180652">
            <w:pPr>
              <w:pStyle w:val="TAC"/>
              <w:rPr>
                <w:highlight w:val="lightGray"/>
                <w:lang w:eastAsia="zh-CN"/>
              </w:rPr>
            </w:pPr>
            <w:r w:rsidRPr="000A5C75">
              <w:rPr>
                <w:highlight w:val="lightGray"/>
                <w:lang w:eastAsia="x-none"/>
              </w:rPr>
              <w:t>0-127</w:t>
            </w:r>
          </w:p>
        </w:tc>
      </w:tr>
      <w:tr w:rsidR="00F92FB6" w:rsidRPr="000A5C75" w14:paraId="2293C999"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D6F2A76" w14:textId="77777777" w:rsidR="00F92FB6" w:rsidRPr="000A5C75" w:rsidRDefault="00F92FB6" w:rsidP="0018065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CBCD066" w14:textId="77777777" w:rsidR="00F92FB6" w:rsidRPr="000A5C75" w:rsidRDefault="00F92FB6" w:rsidP="00180652">
            <w:pPr>
              <w:pStyle w:val="TAC"/>
              <w:rPr>
                <w:highlight w:val="lightGray"/>
                <w:lang w:eastAsia="zh-CN"/>
              </w:rPr>
            </w:pPr>
            <w:r w:rsidRPr="000A5C75">
              <w:rPr>
                <w:highlight w:val="lightGray"/>
                <w:lang w:eastAsia="zh-CN"/>
              </w:rPr>
              <w:t>0</w:t>
            </w:r>
          </w:p>
        </w:tc>
      </w:tr>
      <w:tr w:rsidR="00F92FB6" w:rsidRPr="002B4D79" w14:paraId="7E172849" w14:textId="77777777" w:rsidTr="00180652">
        <w:tc>
          <w:tcPr>
            <w:tcW w:w="5000" w:type="pct"/>
            <w:gridSpan w:val="7"/>
            <w:tcBorders>
              <w:top w:val="single" w:sz="4" w:space="0" w:color="auto"/>
              <w:left w:val="single" w:sz="4" w:space="0" w:color="auto"/>
              <w:bottom w:val="single" w:sz="4" w:space="0" w:color="auto"/>
              <w:right w:val="single" w:sz="4" w:space="0" w:color="auto"/>
            </w:tcBorders>
            <w:hideMark/>
          </w:tcPr>
          <w:p w14:paraId="1AA9C5D4" w14:textId="77777777" w:rsidR="00F92FB6" w:rsidRPr="002B4D79" w:rsidRDefault="00F92FB6" w:rsidP="0018065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971634B" w14:textId="77777777" w:rsidR="00F92FB6" w:rsidRDefault="00F92FB6" w:rsidP="00F92FB6">
      <w:pPr>
        <w:jc w:val="both"/>
        <w:rPr>
          <w:rFonts w:ascii="Arial" w:eastAsiaTheme="minorEastAsia" w:hAnsi="Arial"/>
          <w:lang w:eastAsia="zh-CN"/>
        </w:rPr>
      </w:pPr>
    </w:p>
    <w:p w14:paraId="6DFB07F0" w14:textId="77777777" w:rsidR="00F92FB6" w:rsidRPr="00D03449" w:rsidRDefault="00F92FB6" w:rsidP="00F92FB6">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526C7E45" w14:textId="77777777" w:rsidR="00F92FB6" w:rsidRPr="00D03449" w:rsidRDefault="00F92FB6" w:rsidP="00F92FB6">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F92FB6" w:rsidRPr="00D03449" w14:paraId="0552B90C"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2734EF1D" w14:textId="77777777" w:rsidR="00F92FB6" w:rsidRPr="00D03449" w:rsidRDefault="00F92FB6" w:rsidP="0018065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34C60167" w14:textId="77777777" w:rsidR="00F92FB6" w:rsidRPr="00D03449" w:rsidRDefault="00F92FB6" w:rsidP="0018065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2B30AC67" w14:textId="77777777" w:rsidR="00F92FB6" w:rsidRPr="00D03449" w:rsidRDefault="00F92FB6" w:rsidP="00180652">
            <w:pPr>
              <w:pStyle w:val="TAH"/>
              <w:rPr>
                <w:highlight w:val="lightGray"/>
              </w:rPr>
            </w:pPr>
            <w:r w:rsidRPr="00D03449">
              <w:rPr>
                <w:highlight w:val="lightGray"/>
              </w:rPr>
              <w:t>Values</w:t>
            </w:r>
          </w:p>
        </w:tc>
      </w:tr>
      <w:tr w:rsidR="00F92FB6" w:rsidRPr="00D03449" w14:paraId="071BC670"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5191BBBA" w14:textId="77777777" w:rsidR="00F92FB6" w:rsidRPr="00D03449" w:rsidRDefault="00F92FB6" w:rsidP="0018065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5EDBBB84"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EB594D7" w14:textId="77777777" w:rsidR="00F92FB6" w:rsidRPr="00D03449" w:rsidRDefault="00F92FB6" w:rsidP="00180652">
            <w:pPr>
              <w:pStyle w:val="TAL"/>
              <w:rPr>
                <w:highlight w:val="lightGray"/>
                <w:lang w:eastAsia="zh-CN"/>
              </w:rPr>
            </w:pPr>
            <w:r w:rsidRPr="00D03449">
              <w:rPr>
                <w:highlight w:val="lightGray"/>
                <w:lang w:eastAsia="zh-CN"/>
              </w:rPr>
              <w:t>PPW.1</w:t>
            </w:r>
          </w:p>
        </w:tc>
      </w:tr>
      <w:tr w:rsidR="00F92FB6" w:rsidRPr="00D03449" w14:paraId="2C5431E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4F98715B" w14:textId="77777777" w:rsidR="00F92FB6" w:rsidRPr="00D03449" w:rsidRDefault="00F92FB6" w:rsidP="0018065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26419284" w14:textId="77777777" w:rsidR="00F92FB6" w:rsidRPr="00D03449" w:rsidRDefault="00F92FB6"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C9E9F5B" w14:textId="77777777" w:rsidR="00F92FB6" w:rsidRPr="00D03449" w:rsidRDefault="00F92FB6" w:rsidP="00180652">
            <w:pPr>
              <w:pStyle w:val="TAL"/>
              <w:rPr>
                <w:highlight w:val="lightGray"/>
                <w:lang w:eastAsia="zh-CN"/>
              </w:rPr>
            </w:pPr>
            <w:r w:rsidRPr="00D03449">
              <w:rPr>
                <w:highlight w:val="cyan"/>
                <w:lang w:eastAsia="zh-CN"/>
              </w:rPr>
              <w:t>Note 1</w:t>
            </w:r>
          </w:p>
        </w:tc>
      </w:tr>
      <w:tr w:rsidR="00F92FB6" w:rsidRPr="00D03449" w14:paraId="5F14B18B"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50AA469" w14:textId="77777777" w:rsidR="00F92FB6" w:rsidRPr="00D03449" w:rsidRDefault="00F92FB6" w:rsidP="0018065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4522CE7" w14:textId="77777777" w:rsidR="00F92FB6" w:rsidRPr="00D03449" w:rsidRDefault="00F92FB6"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F91952E" w14:textId="77777777" w:rsidR="00F92FB6" w:rsidRPr="00D03449" w:rsidRDefault="00F92FB6" w:rsidP="00180652">
            <w:pPr>
              <w:pStyle w:val="TAL"/>
              <w:rPr>
                <w:highlight w:val="lightGray"/>
                <w:lang w:eastAsia="zh-CN"/>
              </w:rPr>
            </w:pPr>
            <w:r w:rsidRPr="00D03449">
              <w:rPr>
                <w:highlight w:val="lightGray"/>
                <w:lang w:eastAsia="zh-CN"/>
              </w:rPr>
              <w:t>Note 2</w:t>
            </w:r>
          </w:p>
        </w:tc>
      </w:tr>
      <w:tr w:rsidR="00F92FB6" w:rsidRPr="00D03449" w14:paraId="30ABFF66"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7EC054D" w14:textId="77777777" w:rsidR="00F92FB6" w:rsidRPr="00D03449" w:rsidRDefault="00F92FB6" w:rsidP="0018065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49432B6" w14:textId="77777777" w:rsidR="00F92FB6" w:rsidRPr="00D03449" w:rsidRDefault="00F92FB6" w:rsidP="00180652">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746A64DA" w14:textId="77777777" w:rsidR="00F92FB6" w:rsidRPr="00D03449" w:rsidRDefault="00F92FB6" w:rsidP="00180652">
            <w:pPr>
              <w:pStyle w:val="TAL"/>
              <w:rPr>
                <w:highlight w:val="lightGray"/>
                <w:lang w:eastAsia="zh-CN"/>
              </w:rPr>
            </w:pPr>
            <w:r w:rsidRPr="00D03449">
              <w:rPr>
                <w:highlight w:val="lightGray"/>
                <w:lang w:eastAsia="zh-CN"/>
              </w:rPr>
              <w:t>10</w:t>
            </w:r>
          </w:p>
        </w:tc>
      </w:tr>
      <w:tr w:rsidR="00F92FB6" w:rsidRPr="00D03449" w14:paraId="438E2B2D"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5171BDCD" w14:textId="77777777" w:rsidR="00F92FB6" w:rsidRPr="00D03449" w:rsidRDefault="00F92FB6" w:rsidP="0018065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38B41D5"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069527B" w14:textId="77777777" w:rsidR="00F92FB6" w:rsidRPr="00D03449" w:rsidRDefault="00F92FB6" w:rsidP="0018065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F92FB6" w:rsidRPr="00D03449" w14:paraId="193A209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401B25CE" w14:textId="77777777" w:rsidR="00F92FB6" w:rsidRPr="00D03449" w:rsidRDefault="00F92FB6" w:rsidP="0018065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6C861C1C"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FF15AED" w14:textId="77777777" w:rsidR="00F92FB6" w:rsidRPr="00D03449" w:rsidRDefault="00F92FB6" w:rsidP="00180652">
            <w:pPr>
              <w:pStyle w:val="TAL"/>
              <w:rPr>
                <w:highlight w:val="lightGray"/>
                <w:lang w:eastAsia="zh-CN"/>
              </w:rPr>
            </w:pPr>
            <w:r w:rsidRPr="00D03449">
              <w:rPr>
                <w:highlight w:val="lightGray"/>
                <w:lang w:eastAsia="zh-CN"/>
              </w:rPr>
              <w:t>st1</w:t>
            </w:r>
          </w:p>
        </w:tc>
      </w:tr>
      <w:tr w:rsidR="00F92FB6" w:rsidRPr="00794296" w14:paraId="5E070231" w14:textId="77777777" w:rsidTr="0018065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66005F39" w14:textId="77777777" w:rsidR="00F92FB6" w:rsidRPr="00D03449" w:rsidRDefault="00F92FB6" w:rsidP="0018065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3751F3E9" w14:textId="77777777" w:rsidR="00F92FB6" w:rsidRPr="00794296" w:rsidRDefault="00F92FB6" w:rsidP="0018065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4DEBF5C1" w14:textId="77777777" w:rsidR="00F92FB6" w:rsidRDefault="00F92FB6" w:rsidP="00F92FB6">
      <w:pPr>
        <w:jc w:val="both"/>
        <w:rPr>
          <w:rFonts w:ascii="Arial" w:eastAsiaTheme="minorEastAsia" w:hAnsi="Arial"/>
          <w:lang w:eastAsia="zh-CN"/>
        </w:rPr>
      </w:pPr>
    </w:p>
    <w:p w14:paraId="246DDEC1" w14:textId="77777777" w:rsidR="006B1E95" w:rsidRPr="00956638" w:rsidRDefault="00000000" w:rsidP="006B1E95">
      <w:pPr>
        <w:jc w:val="both"/>
        <w:rPr>
          <w:rFonts w:ascii="Arial" w:hAnsi="Arial"/>
          <w:iCs/>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6B1E95" w:rsidRPr="00956638">
        <w:rPr>
          <w:rFonts w:ascii="Arial" w:hAnsi="Arial"/>
        </w:rPr>
        <w:t xml:space="preserve"> corresponds to</w:t>
      </w:r>
      <w:r w:rsidR="006B1E95" w:rsidRPr="00956638">
        <w:rPr>
          <w:rFonts w:ascii="Arial" w:hAnsi="Arial"/>
          <w:i/>
        </w:rPr>
        <w:t xml:space="preserve"> ppw-durationOfPRS-ProcessingSymbolsT</w:t>
      </w:r>
      <w:r w:rsidR="006B1E95" w:rsidRPr="00956638">
        <w:rPr>
          <w:rFonts w:ascii="Arial" w:hAnsi="Arial"/>
        </w:rPr>
        <w:t xml:space="preserve"> in TS </w:t>
      </w:r>
      <w:proofErr w:type="gramStart"/>
      <w:r w:rsidR="006B1E95" w:rsidRPr="00956638">
        <w:rPr>
          <w:rFonts w:ascii="Arial" w:hAnsi="Arial"/>
        </w:rPr>
        <w:t>37.355  if</w:t>
      </w:r>
      <w:proofErr w:type="gramEnd"/>
      <w:r w:rsidR="006B1E95" w:rsidRPr="00956638">
        <w:rPr>
          <w:rFonts w:ascii="Arial" w:hAnsi="Arial"/>
        </w:rPr>
        <w:t xml:space="preserve"> </w:t>
      </w:r>
      <w:r w:rsidR="006B1E95" w:rsidRPr="00956638">
        <w:rPr>
          <w:rFonts w:ascii="Arial" w:hAnsi="Arial"/>
          <w:iCs/>
        </w:rPr>
        <w:t xml:space="preserve">positioning frequency layer </w:t>
      </w:r>
      <w:r w:rsidR="006B1E95" w:rsidRPr="00956638">
        <w:rPr>
          <w:rFonts w:ascii="Arial" w:hAnsi="Arial"/>
          <w:i/>
        </w:rPr>
        <w:t>i</w:t>
      </w:r>
      <w:r w:rsidR="006B1E95" w:rsidRPr="00956638">
        <w:rPr>
          <w:rFonts w:ascii="Arial" w:hAnsi="Arial"/>
          <w:iCs/>
        </w:rPr>
        <w:t xml:space="preserve"> is in Case 1</w:t>
      </w:r>
    </w:p>
    <w:p w14:paraId="26075207" w14:textId="77777777" w:rsidR="006B1E95" w:rsidRPr="00956638" w:rsidRDefault="006B1E95" w:rsidP="006B1E95">
      <w:pPr>
        <w:jc w:val="both"/>
        <w:rPr>
          <w:rFonts w:ascii="Arial" w:hAnsi="Arial"/>
        </w:rPr>
      </w:pPr>
      <w:r w:rsidRPr="00956638">
        <w:rPr>
          <w:rFonts w:ascii="Arial" w:hAnsi="Arial"/>
        </w:rPr>
        <w:tab/>
      </w:r>
      <w:r>
        <w:rPr>
          <w:noProof/>
        </w:rPr>
        <w:drawing>
          <wp:inline distT="0" distB="0" distL="0" distR="0" wp14:anchorId="0928DBA3" wp14:editId="7F7EA9D8">
            <wp:extent cx="5943600" cy="589915"/>
            <wp:effectExtent l="0" t="0" r="0" b="635"/>
            <wp:docPr id="1513553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53291" name=""/>
                    <pic:cNvPicPr/>
                  </pic:nvPicPr>
                  <pic:blipFill>
                    <a:blip r:embed="rId10"/>
                    <a:stretch>
                      <a:fillRect/>
                    </a:stretch>
                  </pic:blipFill>
                  <pic:spPr>
                    <a:xfrm>
                      <a:off x="0" y="0"/>
                      <a:ext cx="5943600" cy="589915"/>
                    </a:xfrm>
                    <a:prstGeom prst="rect">
                      <a:avLst/>
                    </a:prstGeom>
                  </pic:spPr>
                </pic:pic>
              </a:graphicData>
            </a:graphic>
          </wp:inline>
        </w:drawing>
      </w:r>
    </w:p>
    <w:p w14:paraId="01E2AE10" w14:textId="77777777" w:rsidR="006B1E95" w:rsidRDefault="006B1E95" w:rsidP="006B1E95">
      <w:pPr>
        <w:jc w:val="both"/>
        <w:rPr>
          <w:rFonts w:ascii="Arial" w:hAnsi="Arial"/>
        </w:rPr>
      </w:pPr>
    </w:p>
    <w:p w14:paraId="703C5548" w14:textId="77777777" w:rsidR="006B1E95" w:rsidRDefault="006B1E95" w:rsidP="006B1E9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Pr>
          <w:bCs/>
        </w:rPr>
        <w:t xml:space="preserve">PPWL </w:t>
      </w:r>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B1E95" w:rsidRPr="005858D4" w14:paraId="42B283F5" w14:textId="77777777" w:rsidTr="003A7444">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A09136" w14:textId="77777777" w:rsidR="006B1E95" w:rsidRPr="005858D4" w:rsidRDefault="006B1E95" w:rsidP="003A7444">
            <w:pPr>
              <w:jc w:val="both"/>
              <w:rPr>
                <w:rFonts w:ascii="Cambria Math" w:hAnsi="Cambria Math"/>
              </w:rPr>
            </w:pPr>
            <w:r w:rsidRPr="005858D4">
              <w:rPr>
                <w:rFonts w:ascii="Cambria Math" w:hAnsi="Cambria Math"/>
              </w:rPr>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EF9E4F" w14:textId="77777777" w:rsidR="006B1E95" w:rsidRPr="005858D4" w:rsidRDefault="006B1E95" w:rsidP="003A7444">
            <w:pPr>
              <w:jc w:val="both"/>
              <w:rPr>
                <w:rFonts w:ascii="Cambria Math" w:hAnsi="Cambria Math"/>
              </w:rPr>
            </w:pPr>
            <w:r w:rsidRPr="005858D4">
              <w:rPr>
                <w:rFonts w:ascii="Cambria Math" w:hAnsi="Cambria Math"/>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2990070" w14:textId="77777777" w:rsidR="006B1E95" w:rsidRPr="005858D4" w:rsidRDefault="006B1E95" w:rsidP="003A7444">
            <w:pPr>
              <w:jc w:val="both"/>
              <w:rPr>
                <w:rFonts w:ascii="Cambria Math" w:hAnsi="Cambria Math"/>
              </w:rPr>
            </w:pPr>
            <w:r w:rsidRPr="005858D4">
              <w:rPr>
                <w:rFonts w:ascii="Cambria Math" w:hAnsi="Cambria Math"/>
              </w:rPr>
              <w:t>Tlast</w:t>
            </w:r>
          </w:p>
        </w:tc>
      </w:tr>
      <w:tr w:rsidR="006B1E95" w:rsidRPr="005858D4" w14:paraId="5E090DC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557D1B7B" w14:textId="77777777" w:rsidR="006B1E95" w:rsidRPr="005858D4" w:rsidRDefault="006B1E95" w:rsidP="003A7444">
            <w:pPr>
              <w:jc w:val="both"/>
              <w:rPr>
                <w:rFonts w:ascii="Cambria Math" w:hAnsi="Cambria Math"/>
              </w:rPr>
            </w:pPr>
            <w:r w:rsidRPr="005858D4">
              <w:rPr>
                <w:rFonts w:ascii="Cambria Math" w:hAnsi="Cambria Math"/>
              </w:rPr>
              <w:t>ms1</w:t>
            </w:r>
          </w:p>
        </w:tc>
        <w:tc>
          <w:tcPr>
            <w:tcW w:w="2126" w:type="dxa"/>
            <w:tcBorders>
              <w:top w:val="single" w:sz="4" w:space="0" w:color="auto"/>
              <w:left w:val="single" w:sz="4" w:space="0" w:color="auto"/>
              <w:bottom w:val="single" w:sz="4" w:space="0" w:color="auto"/>
              <w:right w:val="single" w:sz="4" w:space="0" w:color="auto"/>
            </w:tcBorders>
            <w:hideMark/>
          </w:tcPr>
          <w:p w14:paraId="3B94277C"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DBB85CE" w14:textId="77777777" w:rsidR="006B1E95" w:rsidRPr="005858D4" w:rsidRDefault="006B1E95" w:rsidP="003A7444">
            <w:pPr>
              <w:jc w:val="both"/>
              <w:rPr>
                <w:rFonts w:ascii="Cambria Math" w:hAnsi="Cambria Math"/>
              </w:rPr>
            </w:pPr>
            <w:r w:rsidRPr="005858D4">
              <w:rPr>
                <w:rFonts w:ascii="Cambria Math" w:hAnsi="Cambria Math"/>
              </w:rPr>
              <w:t>11</w:t>
            </w:r>
          </w:p>
        </w:tc>
      </w:tr>
      <w:tr w:rsidR="006B1E95" w:rsidRPr="005858D4" w14:paraId="3948153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1C631C69" w14:textId="77777777" w:rsidR="006B1E95" w:rsidRPr="005858D4" w:rsidRDefault="006B1E95" w:rsidP="003A7444">
            <w:pPr>
              <w:jc w:val="both"/>
              <w:rPr>
                <w:rFonts w:ascii="Cambria Math" w:hAnsi="Cambria Math"/>
              </w:rPr>
            </w:pPr>
            <w:r w:rsidRPr="005858D4">
              <w:rPr>
                <w:rFonts w:ascii="Cambria Math" w:hAnsi="Cambria Math"/>
              </w:rPr>
              <w:t>ms2</w:t>
            </w:r>
          </w:p>
        </w:tc>
        <w:tc>
          <w:tcPr>
            <w:tcW w:w="2126" w:type="dxa"/>
            <w:tcBorders>
              <w:top w:val="single" w:sz="4" w:space="0" w:color="auto"/>
              <w:left w:val="single" w:sz="4" w:space="0" w:color="auto"/>
              <w:bottom w:val="single" w:sz="4" w:space="0" w:color="auto"/>
              <w:right w:val="single" w:sz="4" w:space="0" w:color="auto"/>
            </w:tcBorders>
            <w:hideMark/>
          </w:tcPr>
          <w:p w14:paraId="21459EB2"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E5CF23" w14:textId="77777777" w:rsidR="006B1E95" w:rsidRPr="005858D4" w:rsidRDefault="006B1E95" w:rsidP="003A7444">
            <w:pPr>
              <w:jc w:val="both"/>
              <w:rPr>
                <w:rFonts w:ascii="Cambria Math" w:hAnsi="Cambria Math"/>
              </w:rPr>
            </w:pPr>
            <w:r w:rsidRPr="005858D4">
              <w:rPr>
                <w:rFonts w:ascii="Cambria Math" w:hAnsi="Cambria Math"/>
              </w:rPr>
              <w:t>12</w:t>
            </w:r>
          </w:p>
        </w:tc>
      </w:tr>
      <w:tr w:rsidR="006B1E95" w:rsidRPr="005858D4" w14:paraId="3DFE311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1D635605" w14:textId="77777777" w:rsidR="006B1E95" w:rsidRPr="005858D4" w:rsidRDefault="006B1E95" w:rsidP="003A7444">
            <w:pPr>
              <w:jc w:val="both"/>
              <w:rPr>
                <w:rFonts w:ascii="Cambria Math" w:hAnsi="Cambria Math"/>
              </w:rPr>
            </w:pPr>
            <w:r w:rsidRPr="005858D4">
              <w:rPr>
                <w:rFonts w:ascii="Cambria Math" w:hAnsi="Cambria Math"/>
              </w:rPr>
              <w:lastRenderedPageBreak/>
              <w:t>ms4</w:t>
            </w:r>
          </w:p>
        </w:tc>
        <w:tc>
          <w:tcPr>
            <w:tcW w:w="2126" w:type="dxa"/>
            <w:tcBorders>
              <w:top w:val="single" w:sz="4" w:space="0" w:color="auto"/>
              <w:left w:val="single" w:sz="4" w:space="0" w:color="auto"/>
              <w:bottom w:val="single" w:sz="4" w:space="0" w:color="auto"/>
              <w:right w:val="single" w:sz="4" w:space="0" w:color="auto"/>
            </w:tcBorders>
            <w:hideMark/>
          </w:tcPr>
          <w:p w14:paraId="06E7D2A4"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88825F" w14:textId="77777777" w:rsidR="006B1E95" w:rsidRPr="005858D4" w:rsidRDefault="006B1E95" w:rsidP="003A7444">
            <w:pPr>
              <w:jc w:val="both"/>
              <w:rPr>
                <w:rFonts w:ascii="Cambria Math" w:hAnsi="Cambria Math"/>
              </w:rPr>
            </w:pPr>
            <w:r w:rsidRPr="005858D4">
              <w:rPr>
                <w:rFonts w:ascii="Cambria Math" w:hAnsi="Cambria Math"/>
              </w:rPr>
              <w:t>14</w:t>
            </w:r>
          </w:p>
        </w:tc>
      </w:tr>
      <w:tr w:rsidR="006B1E95" w:rsidRPr="005858D4" w14:paraId="6B894D4D"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5BAEB44B" w14:textId="77777777" w:rsidR="006B1E95" w:rsidRPr="005858D4" w:rsidRDefault="006B1E95" w:rsidP="003A7444">
            <w:pPr>
              <w:jc w:val="both"/>
              <w:rPr>
                <w:rFonts w:ascii="Cambria Math" w:hAnsi="Cambria Math"/>
              </w:rPr>
            </w:pPr>
            <w:r w:rsidRPr="005858D4">
              <w:rPr>
                <w:rFonts w:ascii="Cambria Math" w:hAnsi="Cambria Math"/>
              </w:rPr>
              <w:t>ms8</w:t>
            </w:r>
          </w:p>
        </w:tc>
        <w:tc>
          <w:tcPr>
            <w:tcW w:w="2126" w:type="dxa"/>
            <w:tcBorders>
              <w:top w:val="single" w:sz="4" w:space="0" w:color="auto"/>
              <w:left w:val="single" w:sz="4" w:space="0" w:color="auto"/>
              <w:bottom w:val="single" w:sz="4" w:space="0" w:color="auto"/>
              <w:right w:val="single" w:sz="4" w:space="0" w:color="auto"/>
            </w:tcBorders>
            <w:hideMark/>
          </w:tcPr>
          <w:p w14:paraId="5847992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4DCA78CE" w14:textId="77777777" w:rsidR="006B1E95" w:rsidRPr="005858D4" w:rsidRDefault="006B1E95" w:rsidP="003A7444">
            <w:pPr>
              <w:jc w:val="both"/>
              <w:rPr>
                <w:rFonts w:ascii="Cambria Math" w:hAnsi="Cambria Math"/>
              </w:rPr>
            </w:pPr>
            <w:r w:rsidRPr="005858D4">
              <w:rPr>
                <w:rFonts w:ascii="Cambria Math" w:hAnsi="Cambria Math"/>
              </w:rPr>
              <w:t>18</w:t>
            </w:r>
          </w:p>
        </w:tc>
      </w:tr>
      <w:tr w:rsidR="006B1E95" w:rsidRPr="005858D4" w14:paraId="1305553A"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0D677458" w14:textId="77777777" w:rsidR="006B1E95" w:rsidRPr="005858D4" w:rsidRDefault="006B1E95" w:rsidP="003A7444">
            <w:pPr>
              <w:jc w:val="both"/>
              <w:rPr>
                <w:rFonts w:ascii="Cambria Math" w:hAnsi="Cambria Math"/>
              </w:rPr>
            </w:pPr>
            <w:r w:rsidRPr="005858D4">
              <w:rPr>
                <w:rFonts w:ascii="Cambria Math" w:hAnsi="Cambria Math"/>
              </w:rPr>
              <w:t>ms16</w:t>
            </w:r>
          </w:p>
        </w:tc>
        <w:tc>
          <w:tcPr>
            <w:tcW w:w="2126" w:type="dxa"/>
            <w:tcBorders>
              <w:top w:val="single" w:sz="4" w:space="0" w:color="auto"/>
              <w:left w:val="single" w:sz="4" w:space="0" w:color="auto"/>
              <w:bottom w:val="single" w:sz="4" w:space="0" w:color="auto"/>
              <w:right w:val="single" w:sz="4" w:space="0" w:color="auto"/>
            </w:tcBorders>
            <w:hideMark/>
          </w:tcPr>
          <w:p w14:paraId="54E700B3"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D12BDBA" w14:textId="77777777" w:rsidR="006B1E95" w:rsidRPr="005858D4" w:rsidRDefault="006B1E95" w:rsidP="003A7444">
            <w:pPr>
              <w:jc w:val="both"/>
              <w:rPr>
                <w:rFonts w:ascii="Cambria Math" w:hAnsi="Cambria Math"/>
              </w:rPr>
            </w:pPr>
            <w:r w:rsidRPr="005858D4">
              <w:rPr>
                <w:rFonts w:ascii="Cambria Math" w:hAnsi="Cambria Math"/>
              </w:rPr>
              <w:t>26</w:t>
            </w:r>
          </w:p>
        </w:tc>
      </w:tr>
      <w:tr w:rsidR="006B1E95" w:rsidRPr="005858D4" w14:paraId="1D5DD47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4EA33E94" w14:textId="77777777" w:rsidR="006B1E95" w:rsidRPr="005858D4" w:rsidRDefault="006B1E95" w:rsidP="003A7444">
            <w:pPr>
              <w:jc w:val="both"/>
              <w:rPr>
                <w:rFonts w:ascii="Cambria Math" w:hAnsi="Cambria Math"/>
              </w:rPr>
            </w:pPr>
            <w:r w:rsidRPr="005858D4">
              <w:rPr>
                <w:rFonts w:ascii="Cambria Math" w:hAnsi="Cambria Math"/>
              </w:rPr>
              <w:t>ms20</w:t>
            </w:r>
          </w:p>
        </w:tc>
        <w:tc>
          <w:tcPr>
            <w:tcW w:w="2126" w:type="dxa"/>
            <w:tcBorders>
              <w:top w:val="single" w:sz="4" w:space="0" w:color="auto"/>
              <w:left w:val="single" w:sz="4" w:space="0" w:color="auto"/>
              <w:bottom w:val="single" w:sz="4" w:space="0" w:color="auto"/>
              <w:right w:val="single" w:sz="4" w:space="0" w:color="auto"/>
            </w:tcBorders>
            <w:hideMark/>
          </w:tcPr>
          <w:p w14:paraId="67A4898E"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E3E0BF7" w14:textId="77777777" w:rsidR="006B1E95" w:rsidRPr="005858D4" w:rsidRDefault="006B1E95" w:rsidP="003A7444">
            <w:pPr>
              <w:jc w:val="both"/>
              <w:rPr>
                <w:rFonts w:ascii="Cambria Math" w:hAnsi="Cambria Math"/>
              </w:rPr>
            </w:pPr>
            <w:r w:rsidRPr="005858D4">
              <w:rPr>
                <w:rFonts w:ascii="Cambria Math" w:hAnsi="Cambria Math"/>
              </w:rPr>
              <w:t>30</w:t>
            </w:r>
          </w:p>
        </w:tc>
      </w:tr>
      <w:tr w:rsidR="006B1E95" w:rsidRPr="005858D4" w14:paraId="1D19440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33AD2CAE" w14:textId="77777777" w:rsidR="006B1E95" w:rsidRPr="005858D4" w:rsidRDefault="006B1E95" w:rsidP="003A7444">
            <w:pPr>
              <w:jc w:val="both"/>
              <w:rPr>
                <w:rFonts w:ascii="Cambria Math" w:hAnsi="Cambria Math"/>
              </w:rPr>
            </w:pPr>
            <w:r w:rsidRPr="005858D4">
              <w:rPr>
                <w:rFonts w:ascii="Cambria Math" w:hAnsi="Cambria Math"/>
              </w:rPr>
              <w:t>ms30</w:t>
            </w:r>
          </w:p>
        </w:tc>
        <w:tc>
          <w:tcPr>
            <w:tcW w:w="2126" w:type="dxa"/>
            <w:tcBorders>
              <w:top w:val="single" w:sz="4" w:space="0" w:color="auto"/>
              <w:left w:val="single" w:sz="4" w:space="0" w:color="auto"/>
              <w:bottom w:val="single" w:sz="4" w:space="0" w:color="auto"/>
              <w:right w:val="single" w:sz="4" w:space="0" w:color="auto"/>
            </w:tcBorders>
            <w:hideMark/>
          </w:tcPr>
          <w:p w14:paraId="1597D95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D78C48D" w14:textId="77777777" w:rsidR="006B1E95" w:rsidRPr="005858D4" w:rsidRDefault="006B1E95" w:rsidP="003A7444">
            <w:pPr>
              <w:jc w:val="both"/>
              <w:rPr>
                <w:rFonts w:ascii="Cambria Math" w:hAnsi="Cambria Math"/>
              </w:rPr>
            </w:pPr>
            <w:r w:rsidRPr="005858D4">
              <w:rPr>
                <w:rFonts w:ascii="Cambria Math" w:hAnsi="Cambria Math"/>
              </w:rPr>
              <w:t>40</w:t>
            </w:r>
          </w:p>
        </w:tc>
      </w:tr>
      <w:tr w:rsidR="006B1E95" w:rsidRPr="005858D4" w14:paraId="3110CA06"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6D542658" w14:textId="77777777" w:rsidR="006B1E95" w:rsidRPr="005858D4" w:rsidRDefault="006B1E95" w:rsidP="003A7444">
            <w:pPr>
              <w:jc w:val="both"/>
              <w:rPr>
                <w:rFonts w:ascii="Cambria Math" w:hAnsi="Cambria Math"/>
              </w:rPr>
            </w:pPr>
            <w:r w:rsidRPr="005858D4">
              <w:rPr>
                <w:rFonts w:ascii="Cambria Math" w:hAnsi="Cambria Math"/>
              </w:rPr>
              <w:t>ms40</w:t>
            </w:r>
          </w:p>
        </w:tc>
        <w:tc>
          <w:tcPr>
            <w:tcW w:w="2126" w:type="dxa"/>
            <w:tcBorders>
              <w:top w:val="single" w:sz="4" w:space="0" w:color="auto"/>
              <w:left w:val="single" w:sz="4" w:space="0" w:color="auto"/>
              <w:bottom w:val="single" w:sz="4" w:space="0" w:color="auto"/>
              <w:right w:val="single" w:sz="4" w:space="0" w:color="auto"/>
            </w:tcBorders>
            <w:hideMark/>
          </w:tcPr>
          <w:p w14:paraId="505001B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85DC9BB" w14:textId="77777777" w:rsidR="006B1E95" w:rsidRPr="005858D4" w:rsidRDefault="006B1E95" w:rsidP="003A7444">
            <w:pPr>
              <w:jc w:val="both"/>
              <w:rPr>
                <w:rFonts w:ascii="Cambria Math" w:hAnsi="Cambria Math"/>
              </w:rPr>
            </w:pPr>
            <w:r w:rsidRPr="005858D4">
              <w:rPr>
                <w:rFonts w:ascii="Cambria Math" w:hAnsi="Cambria Math"/>
              </w:rPr>
              <w:t>50</w:t>
            </w:r>
          </w:p>
        </w:tc>
      </w:tr>
      <w:tr w:rsidR="006B1E95" w:rsidRPr="005858D4" w14:paraId="489E679D"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6C231FC5" w14:textId="77777777" w:rsidR="006B1E95" w:rsidRPr="005858D4" w:rsidRDefault="006B1E95" w:rsidP="003A7444">
            <w:pPr>
              <w:jc w:val="both"/>
              <w:rPr>
                <w:rFonts w:ascii="Cambria Math" w:hAnsi="Cambria Math"/>
              </w:rPr>
            </w:pPr>
            <w:r w:rsidRPr="005858D4">
              <w:rPr>
                <w:rFonts w:ascii="Cambria Math" w:hAnsi="Cambria Math"/>
              </w:rPr>
              <w:t>ms80</w:t>
            </w:r>
          </w:p>
        </w:tc>
        <w:tc>
          <w:tcPr>
            <w:tcW w:w="2126" w:type="dxa"/>
            <w:tcBorders>
              <w:top w:val="single" w:sz="4" w:space="0" w:color="auto"/>
              <w:left w:val="single" w:sz="4" w:space="0" w:color="auto"/>
              <w:bottom w:val="single" w:sz="4" w:space="0" w:color="auto"/>
              <w:right w:val="single" w:sz="4" w:space="0" w:color="auto"/>
            </w:tcBorders>
            <w:hideMark/>
          </w:tcPr>
          <w:p w14:paraId="1A86AF5F"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C028B15" w14:textId="77777777" w:rsidR="006B1E95" w:rsidRPr="005858D4" w:rsidRDefault="006B1E95" w:rsidP="003A7444">
            <w:pPr>
              <w:jc w:val="both"/>
              <w:rPr>
                <w:rFonts w:ascii="Cambria Math" w:hAnsi="Cambria Math"/>
              </w:rPr>
            </w:pPr>
            <w:r w:rsidRPr="005858D4">
              <w:rPr>
                <w:rFonts w:ascii="Cambria Math" w:hAnsi="Cambria Math"/>
              </w:rPr>
              <w:t>90</w:t>
            </w:r>
          </w:p>
        </w:tc>
      </w:tr>
      <w:tr w:rsidR="006B1E95" w:rsidRPr="005858D4" w14:paraId="13FB3F20"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7FF9DAB5" w14:textId="77777777" w:rsidR="006B1E95" w:rsidRPr="005858D4" w:rsidRDefault="006B1E95" w:rsidP="003A7444">
            <w:pPr>
              <w:jc w:val="both"/>
              <w:rPr>
                <w:rFonts w:ascii="Cambria Math" w:hAnsi="Cambria Math"/>
              </w:rPr>
            </w:pPr>
            <w:r w:rsidRPr="005858D4">
              <w:rPr>
                <w:rFonts w:ascii="Cambria Math" w:hAnsi="Cambria Math"/>
              </w:rPr>
              <w:t>ms160</w:t>
            </w:r>
          </w:p>
        </w:tc>
        <w:tc>
          <w:tcPr>
            <w:tcW w:w="2126" w:type="dxa"/>
            <w:tcBorders>
              <w:top w:val="single" w:sz="4" w:space="0" w:color="auto"/>
              <w:left w:val="single" w:sz="4" w:space="0" w:color="auto"/>
              <w:bottom w:val="single" w:sz="4" w:space="0" w:color="auto"/>
              <w:right w:val="single" w:sz="4" w:space="0" w:color="auto"/>
            </w:tcBorders>
            <w:hideMark/>
          </w:tcPr>
          <w:p w14:paraId="2F48487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30FE61B" w14:textId="77777777" w:rsidR="006B1E95" w:rsidRPr="005858D4" w:rsidRDefault="006B1E95" w:rsidP="003A7444">
            <w:pPr>
              <w:jc w:val="both"/>
              <w:rPr>
                <w:rFonts w:ascii="Cambria Math" w:hAnsi="Cambria Math"/>
              </w:rPr>
            </w:pPr>
            <w:r w:rsidRPr="005858D4">
              <w:rPr>
                <w:rFonts w:ascii="Cambria Math" w:hAnsi="Cambria Math"/>
              </w:rPr>
              <w:t>170</w:t>
            </w:r>
          </w:p>
        </w:tc>
      </w:tr>
      <w:tr w:rsidR="006B1E95" w:rsidRPr="005858D4" w14:paraId="0BE8C1FE"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28B173A3" w14:textId="77777777" w:rsidR="006B1E95" w:rsidRPr="005858D4" w:rsidRDefault="006B1E95" w:rsidP="003A7444">
            <w:pPr>
              <w:jc w:val="both"/>
              <w:rPr>
                <w:rFonts w:ascii="Cambria Math" w:hAnsi="Cambria Math"/>
              </w:rPr>
            </w:pPr>
            <w:r w:rsidRPr="005858D4">
              <w:rPr>
                <w:rFonts w:ascii="Cambria Math" w:hAnsi="Cambria Math"/>
              </w:rPr>
              <w:t>ms320</w:t>
            </w:r>
          </w:p>
        </w:tc>
        <w:tc>
          <w:tcPr>
            <w:tcW w:w="2126" w:type="dxa"/>
            <w:tcBorders>
              <w:top w:val="single" w:sz="4" w:space="0" w:color="auto"/>
              <w:left w:val="single" w:sz="4" w:space="0" w:color="auto"/>
              <w:bottom w:val="single" w:sz="4" w:space="0" w:color="auto"/>
              <w:right w:val="single" w:sz="4" w:space="0" w:color="auto"/>
            </w:tcBorders>
            <w:hideMark/>
          </w:tcPr>
          <w:p w14:paraId="3AAE09DC" w14:textId="77777777" w:rsidR="006B1E95" w:rsidRPr="005858D4" w:rsidRDefault="006B1E95" w:rsidP="003A7444">
            <w:pPr>
              <w:jc w:val="both"/>
              <w:rPr>
                <w:rFonts w:ascii="Cambria Math" w:hAnsi="Cambria Math"/>
              </w:rPr>
            </w:pPr>
            <w:r w:rsidRPr="005858D4">
              <w:rPr>
                <w:rFonts w:ascii="Cambria Math" w:hAnsi="Cambria Math"/>
              </w:rPr>
              <w:t>320</w:t>
            </w:r>
          </w:p>
        </w:tc>
        <w:tc>
          <w:tcPr>
            <w:tcW w:w="2409" w:type="dxa"/>
            <w:tcBorders>
              <w:top w:val="single" w:sz="4" w:space="0" w:color="auto"/>
              <w:left w:val="single" w:sz="4" w:space="0" w:color="auto"/>
              <w:bottom w:val="single" w:sz="4" w:space="0" w:color="auto"/>
              <w:right w:val="single" w:sz="4" w:space="0" w:color="auto"/>
            </w:tcBorders>
            <w:hideMark/>
          </w:tcPr>
          <w:p w14:paraId="41BD0800" w14:textId="77777777" w:rsidR="006B1E95" w:rsidRPr="005858D4" w:rsidRDefault="006B1E95" w:rsidP="003A7444">
            <w:pPr>
              <w:jc w:val="both"/>
              <w:rPr>
                <w:rFonts w:ascii="Cambria Math" w:hAnsi="Cambria Math"/>
              </w:rPr>
            </w:pPr>
            <w:r w:rsidRPr="005858D4">
              <w:rPr>
                <w:rFonts w:ascii="Cambria Math" w:hAnsi="Cambria Math"/>
              </w:rPr>
              <w:t>330</w:t>
            </w:r>
          </w:p>
        </w:tc>
      </w:tr>
      <w:tr w:rsidR="006B1E95" w:rsidRPr="005858D4" w14:paraId="5AFC9ED5"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7B66E684" w14:textId="77777777" w:rsidR="006B1E95" w:rsidRPr="005858D4" w:rsidRDefault="006B1E95" w:rsidP="003A7444">
            <w:pPr>
              <w:jc w:val="both"/>
              <w:rPr>
                <w:rFonts w:ascii="Cambria Math" w:hAnsi="Cambria Math"/>
              </w:rPr>
            </w:pPr>
            <w:r w:rsidRPr="005858D4">
              <w:rPr>
                <w:rFonts w:ascii="Cambria Math" w:hAnsi="Cambria Math"/>
              </w:rPr>
              <w:t>ms640</w:t>
            </w:r>
          </w:p>
        </w:tc>
        <w:tc>
          <w:tcPr>
            <w:tcW w:w="2126" w:type="dxa"/>
            <w:tcBorders>
              <w:top w:val="single" w:sz="4" w:space="0" w:color="auto"/>
              <w:left w:val="single" w:sz="4" w:space="0" w:color="auto"/>
              <w:bottom w:val="single" w:sz="4" w:space="0" w:color="auto"/>
              <w:right w:val="single" w:sz="4" w:space="0" w:color="auto"/>
            </w:tcBorders>
            <w:hideMark/>
          </w:tcPr>
          <w:p w14:paraId="35A64D77" w14:textId="77777777" w:rsidR="006B1E95" w:rsidRPr="005858D4" w:rsidRDefault="006B1E95" w:rsidP="003A7444">
            <w:pPr>
              <w:jc w:val="both"/>
              <w:rPr>
                <w:rFonts w:ascii="Cambria Math" w:hAnsi="Cambria Math"/>
              </w:rPr>
            </w:pPr>
            <w:r w:rsidRPr="005858D4">
              <w:rPr>
                <w:rFonts w:ascii="Cambria Math" w:hAnsi="Cambria Math"/>
              </w:rPr>
              <w:t>640</w:t>
            </w:r>
          </w:p>
        </w:tc>
        <w:tc>
          <w:tcPr>
            <w:tcW w:w="2409" w:type="dxa"/>
            <w:tcBorders>
              <w:top w:val="single" w:sz="4" w:space="0" w:color="auto"/>
              <w:left w:val="single" w:sz="4" w:space="0" w:color="auto"/>
              <w:bottom w:val="single" w:sz="4" w:space="0" w:color="auto"/>
              <w:right w:val="single" w:sz="4" w:space="0" w:color="auto"/>
            </w:tcBorders>
            <w:hideMark/>
          </w:tcPr>
          <w:p w14:paraId="47F69D48" w14:textId="77777777" w:rsidR="006B1E95" w:rsidRPr="005858D4" w:rsidRDefault="006B1E95" w:rsidP="003A7444">
            <w:pPr>
              <w:jc w:val="both"/>
              <w:rPr>
                <w:rFonts w:ascii="Cambria Math" w:hAnsi="Cambria Math"/>
              </w:rPr>
            </w:pPr>
            <w:r w:rsidRPr="005858D4">
              <w:rPr>
                <w:rFonts w:ascii="Cambria Math" w:hAnsi="Cambria Math"/>
              </w:rPr>
              <w:t>650</w:t>
            </w:r>
          </w:p>
        </w:tc>
      </w:tr>
      <w:tr w:rsidR="006B1E95" w:rsidRPr="005858D4" w14:paraId="34D92338"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28663CC1" w14:textId="77777777" w:rsidR="006B1E95" w:rsidRPr="005858D4" w:rsidRDefault="006B1E95" w:rsidP="003A7444">
            <w:pPr>
              <w:jc w:val="both"/>
              <w:rPr>
                <w:rFonts w:ascii="Cambria Math" w:hAnsi="Cambria Math"/>
              </w:rPr>
            </w:pPr>
            <w:r w:rsidRPr="005858D4">
              <w:rPr>
                <w:rFonts w:ascii="Cambria Math" w:hAnsi="Cambria Math"/>
              </w:rPr>
              <w:t>ms1280</w:t>
            </w:r>
          </w:p>
        </w:tc>
        <w:tc>
          <w:tcPr>
            <w:tcW w:w="2126" w:type="dxa"/>
            <w:tcBorders>
              <w:top w:val="single" w:sz="4" w:space="0" w:color="auto"/>
              <w:left w:val="single" w:sz="4" w:space="0" w:color="auto"/>
              <w:bottom w:val="single" w:sz="4" w:space="0" w:color="auto"/>
              <w:right w:val="single" w:sz="4" w:space="0" w:color="auto"/>
            </w:tcBorders>
            <w:hideMark/>
          </w:tcPr>
          <w:p w14:paraId="753576C0" w14:textId="77777777" w:rsidR="006B1E95" w:rsidRPr="005858D4" w:rsidRDefault="006B1E95" w:rsidP="003A7444">
            <w:pPr>
              <w:jc w:val="both"/>
              <w:rPr>
                <w:rFonts w:ascii="Cambria Math" w:hAnsi="Cambria Math"/>
              </w:rPr>
            </w:pPr>
            <w:r w:rsidRPr="005858D4">
              <w:rPr>
                <w:rFonts w:ascii="Cambria Math" w:hAnsi="Cambria Math"/>
              </w:rPr>
              <w:t>1280</w:t>
            </w:r>
          </w:p>
        </w:tc>
        <w:tc>
          <w:tcPr>
            <w:tcW w:w="2409" w:type="dxa"/>
            <w:tcBorders>
              <w:top w:val="single" w:sz="4" w:space="0" w:color="auto"/>
              <w:left w:val="single" w:sz="4" w:space="0" w:color="auto"/>
              <w:bottom w:val="single" w:sz="4" w:space="0" w:color="auto"/>
              <w:right w:val="single" w:sz="4" w:space="0" w:color="auto"/>
            </w:tcBorders>
            <w:hideMark/>
          </w:tcPr>
          <w:p w14:paraId="1F199E43" w14:textId="77777777" w:rsidR="006B1E95" w:rsidRPr="005858D4" w:rsidRDefault="006B1E95" w:rsidP="003A7444">
            <w:pPr>
              <w:jc w:val="both"/>
              <w:rPr>
                <w:rFonts w:ascii="Cambria Math" w:hAnsi="Cambria Math"/>
              </w:rPr>
            </w:pPr>
            <w:r w:rsidRPr="005858D4">
              <w:rPr>
                <w:rFonts w:ascii="Cambria Math" w:hAnsi="Cambria Math"/>
              </w:rPr>
              <w:t>1290</w:t>
            </w:r>
          </w:p>
        </w:tc>
      </w:tr>
    </w:tbl>
    <w:p w14:paraId="5CEDA8B4" w14:textId="77777777" w:rsidR="006B1E95" w:rsidRPr="00D03449" w:rsidRDefault="006B1E95" w:rsidP="00F92FB6">
      <w:pPr>
        <w:jc w:val="both"/>
        <w:rPr>
          <w:rFonts w:ascii="Arial" w:eastAsiaTheme="minorEastAsia" w:hAnsi="Arial"/>
          <w:lang w:eastAsia="zh-CN"/>
        </w:rPr>
      </w:pPr>
    </w:p>
    <w:p w14:paraId="33952622" w14:textId="62B6554A" w:rsidR="004C7251" w:rsidRPr="001357AD" w:rsidRDefault="004C7251" w:rsidP="000720D7">
      <w:pPr>
        <w:jc w:val="both"/>
        <w:rPr>
          <w:b/>
          <w:bCs/>
        </w:rPr>
      </w:pPr>
      <w:r w:rsidRPr="00F16079">
        <w:rPr>
          <w:b/>
          <w:bCs/>
          <w:highlight w:val="magenta"/>
        </w:rPr>
        <w:t>Solving t</w:t>
      </w:r>
      <w:r w:rsidR="00BE4FAA" w:rsidRPr="00F16079">
        <w:rPr>
          <w:b/>
          <w:bCs/>
          <w:highlight w:val="magenta"/>
        </w:rPr>
        <w:t>h</w:t>
      </w:r>
      <w:r w:rsidRPr="00F16079">
        <w:rPr>
          <w:b/>
          <w:bCs/>
          <w:highlight w:val="magenta"/>
        </w:rPr>
        <w:t>e equation further</w:t>
      </w:r>
      <w:r w:rsidR="001357AD" w:rsidRPr="00F16079">
        <w:rPr>
          <w:b/>
          <w:bCs/>
          <w:highlight w:val="magenta"/>
        </w:rPr>
        <w:t xml:space="preserve"> for Nsamsple=4</w:t>
      </w:r>
      <w:r w:rsidRPr="00F16079">
        <w:rPr>
          <w:b/>
          <w:bCs/>
          <w:highlight w:val="magenta"/>
        </w:rPr>
        <w:t>:</w:t>
      </w:r>
      <w:r w:rsidRPr="001357AD">
        <w:rPr>
          <w:b/>
          <w:bCs/>
        </w:rPr>
        <w:t xml:space="preserve"> </w:t>
      </w:r>
    </w:p>
    <w:p w14:paraId="01799143" w14:textId="6C9F3A86" w:rsidR="00F92FB6" w:rsidRPr="004C7251" w:rsidRDefault="00000000" w:rsidP="000720D7">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63014E95" w14:textId="77777777" w:rsidR="001357AD" w:rsidRDefault="001357AD" w:rsidP="001357AD">
      <w:pPr>
        <w:jc w:val="both"/>
        <w:rPr>
          <w:rFonts w:ascii="Arial" w:hAnsi="Arial"/>
        </w:rPr>
      </w:pPr>
      <w:r>
        <w:rPr>
          <w:rFonts w:ascii="Arial" w:hAnsi="Arial"/>
        </w:rPr>
        <w:t xml:space="preserve">Finally, it results in the following equation: </w:t>
      </w:r>
    </w:p>
    <w:p w14:paraId="4430A696" w14:textId="77777777" w:rsidR="001357AD" w:rsidRDefault="00000000" w:rsidP="001357AD">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9739705" w14:textId="77777777" w:rsidR="001357AD" w:rsidRPr="00FB72D9" w:rsidRDefault="001357AD" w:rsidP="001357AD">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02755C15" w14:textId="77777777" w:rsidR="001357AD" w:rsidRDefault="001357AD" w:rsidP="001357AD">
      <w:pPr>
        <w:jc w:val="both"/>
        <w:rPr>
          <w:rFonts w:ascii="Arial" w:hAnsi="Arial"/>
        </w:rPr>
      </w:pPr>
      <w:r w:rsidRPr="00FB72D9">
        <w:rPr>
          <w:rFonts w:ascii="Arial" w:hAnsi="Arial"/>
        </w:rPr>
        <w:t xml:space="preserve">For SCS 15Khz </w:t>
      </w:r>
    </w:p>
    <w:p w14:paraId="6B5A4D1F" w14:textId="77777777" w:rsidR="001357AD" w:rsidRPr="00FB72D9" w:rsidRDefault="001357AD" w:rsidP="001357AD">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4</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 xml:space="preserve">1280+1290= </w:t>
      </w:r>
      <w:r>
        <w:rPr>
          <w:rFonts w:ascii="Arial" w:hAnsi="Arial"/>
          <w:highlight w:val="green"/>
        </w:rPr>
        <w:t>204810</w:t>
      </w:r>
      <w:r w:rsidRPr="00FB72D9">
        <w:rPr>
          <w:rFonts w:ascii="Arial" w:hAnsi="Arial"/>
          <w:highlight w:val="green"/>
        </w:rPr>
        <w:t>ms.</w:t>
      </w:r>
    </w:p>
    <w:p w14:paraId="024D80A6" w14:textId="77777777" w:rsidR="001357AD" w:rsidRPr="00FB72D9" w:rsidRDefault="001357AD" w:rsidP="001357AD">
      <w:pPr>
        <w:jc w:val="both"/>
        <w:rPr>
          <w:rFonts w:ascii="Arial" w:hAnsi="Arial"/>
        </w:rPr>
      </w:pPr>
      <w:r w:rsidRPr="00FB72D9">
        <w:rPr>
          <w:rFonts w:ascii="Arial" w:hAnsi="Arial"/>
          <w:highlight w:val="green"/>
        </w:rPr>
        <w:t>Solving the equation for best-case results in: (1*1*</w:t>
      </w:r>
      <w:r>
        <w:rPr>
          <w:rFonts w:ascii="Arial" w:hAnsi="Arial"/>
          <w:highlight w:val="green"/>
        </w:rPr>
        <w:t>4</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160+11=</w:t>
      </w:r>
      <w:r>
        <w:rPr>
          <w:rFonts w:ascii="Arial" w:hAnsi="Arial"/>
          <w:highlight w:val="green"/>
        </w:rPr>
        <w:t>49</w:t>
      </w:r>
      <w:r w:rsidRPr="00FB72D9">
        <w:rPr>
          <w:rFonts w:ascii="Arial" w:hAnsi="Arial"/>
          <w:highlight w:val="green"/>
        </w:rPr>
        <w:t>1ms.</w:t>
      </w:r>
    </w:p>
    <w:p w14:paraId="724D1760" w14:textId="77777777" w:rsidR="001357AD" w:rsidRDefault="001357AD" w:rsidP="001357AD">
      <w:pPr>
        <w:jc w:val="both"/>
        <w:rPr>
          <w:rFonts w:ascii="Arial" w:hAnsi="Arial"/>
        </w:rPr>
      </w:pPr>
      <w:r w:rsidRPr="00FB72D9">
        <w:rPr>
          <w:rFonts w:ascii="Arial" w:hAnsi="Arial"/>
        </w:rPr>
        <w:t xml:space="preserve">For SCS 30Khz </w:t>
      </w:r>
    </w:p>
    <w:p w14:paraId="1286AB20" w14:textId="77777777" w:rsidR="001357AD" w:rsidRPr="00B03B27" w:rsidRDefault="001357AD" w:rsidP="001357AD">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4</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 xml:space="preserve">1280+1290= </w:t>
      </w:r>
      <w:r>
        <w:rPr>
          <w:rFonts w:ascii="Arial" w:hAnsi="Arial"/>
          <w:highlight w:val="green"/>
        </w:rPr>
        <w:t>102410</w:t>
      </w:r>
      <w:r w:rsidRPr="00B03B27">
        <w:rPr>
          <w:rFonts w:ascii="Arial" w:hAnsi="Arial"/>
          <w:highlight w:val="green"/>
        </w:rPr>
        <w:t>ms.</w:t>
      </w:r>
    </w:p>
    <w:p w14:paraId="535FAEBC" w14:textId="77777777" w:rsidR="001357AD" w:rsidRDefault="001357AD" w:rsidP="001357AD">
      <w:pPr>
        <w:jc w:val="both"/>
        <w:rPr>
          <w:rFonts w:ascii="Arial" w:hAnsi="Arial"/>
        </w:rPr>
      </w:pPr>
      <w:r w:rsidRPr="00B03B27">
        <w:rPr>
          <w:rFonts w:ascii="Arial" w:hAnsi="Arial"/>
          <w:highlight w:val="green"/>
        </w:rPr>
        <w:t>Solving the equation for best-case results in: (1*1*</w:t>
      </w:r>
      <w:r>
        <w:rPr>
          <w:rFonts w:ascii="Arial" w:hAnsi="Arial"/>
          <w:highlight w:val="green"/>
        </w:rPr>
        <w:t>4</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160+11=</w:t>
      </w:r>
      <w:r>
        <w:rPr>
          <w:rFonts w:ascii="Arial" w:hAnsi="Arial"/>
          <w:highlight w:val="green"/>
        </w:rPr>
        <w:t>49</w:t>
      </w:r>
      <w:r w:rsidRPr="00B03B27">
        <w:rPr>
          <w:rFonts w:ascii="Arial" w:hAnsi="Arial"/>
          <w:highlight w:val="green"/>
        </w:rPr>
        <w:t>1ms</w:t>
      </w:r>
      <w:r>
        <w:rPr>
          <w:rFonts w:ascii="Arial" w:hAnsi="Arial"/>
        </w:rPr>
        <w:t>.</w:t>
      </w:r>
    </w:p>
    <w:p w14:paraId="18BF4069" w14:textId="77777777" w:rsidR="001357AD" w:rsidRDefault="001357AD" w:rsidP="001357AD">
      <w:pPr>
        <w:jc w:val="both"/>
        <w:rPr>
          <w:rFonts w:ascii="Arial" w:hAnsi="Arial"/>
        </w:rPr>
      </w:pPr>
    </w:p>
    <w:p w14:paraId="7C16B503" w14:textId="77777777" w:rsidR="001357AD" w:rsidRPr="00E44BE1" w:rsidRDefault="001357AD" w:rsidP="001357AD">
      <w:pPr>
        <w:jc w:val="both"/>
        <w:rPr>
          <w:rFonts w:ascii="Arial" w:hAnsi="Arial"/>
          <w:b/>
          <w:bCs/>
        </w:rPr>
      </w:pPr>
      <w:r w:rsidRPr="00E44BE1">
        <w:rPr>
          <w:rFonts w:ascii="Arial" w:hAnsi="Arial"/>
          <w:b/>
          <w:bCs/>
        </w:rPr>
        <w:t>For SCS: 15KHz:</w:t>
      </w:r>
    </w:p>
    <w:p w14:paraId="0E2B2F20" w14:textId="77777777" w:rsidR="001357AD" w:rsidRDefault="001357AD" w:rsidP="001357AD">
      <w:pPr>
        <w:jc w:val="both"/>
        <w:rPr>
          <w:rFonts w:ascii="Arial" w:hAnsi="Arial"/>
        </w:rPr>
      </w:pPr>
      <w:r>
        <w:rPr>
          <w:rFonts w:ascii="Arial" w:hAnsi="Arial"/>
        </w:rPr>
        <w:t xml:space="preserve">For the best-case result of 0.491s, the SS should round up to the next integer (1 second) and configure this value in the LPP Response Time IE for the RequestLocationInformation message. Then, it should add the MU value of 300ms. The reporting delay limit for the evaluation is 1.3s. </w:t>
      </w:r>
    </w:p>
    <w:p w14:paraId="29BB9BFE" w14:textId="77777777" w:rsidR="001357AD" w:rsidRDefault="001357AD" w:rsidP="001357AD">
      <w:pPr>
        <w:jc w:val="both"/>
        <w:rPr>
          <w:rFonts w:ascii="Arial" w:hAnsi="Arial"/>
        </w:rPr>
      </w:pPr>
      <w:bookmarkStart w:id="60" w:name="_Hlk188628897"/>
      <w:r w:rsidRPr="00F2293C">
        <w:rPr>
          <w:rFonts w:ascii="Arial" w:hAnsi="Arial"/>
        </w:rPr>
        <w:t xml:space="preserve">For the worst-case result of </w:t>
      </w:r>
      <w:r>
        <w:rPr>
          <w:rFonts w:ascii="Arial" w:hAnsi="Arial"/>
        </w:rPr>
        <w:t>204.08</w:t>
      </w:r>
      <w:r w:rsidRPr="00F2293C">
        <w:rPr>
          <w:rFonts w:ascii="Arial" w:hAnsi="Arial"/>
        </w:rPr>
        <w:t>s, the SS should round up to the next integer (</w:t>
      </w:r>
      <w:r>
        <w:rPr>
          <w:rFonts w:ascii="Arial" w:hAnsi="Arial"/>
        </w:rPr>
        <w:t>205</w:t>
      </w:r>
      <w:r w:rsidRPr="00F2293C">
        <w:rPr>
          <w:rFonts w:ascii="Arial" w:hAnsi="Arial"/>
        </w:rPr>
        <w:t xml:space="preserve"> second) and configure this value in the LPP Response Time IE for the RequestLocationInformation message. </w:t>
      </w:r>
    </w:p>
    <w:p w14:paraId="1D5C300C" w14:textId="77777777" w:rsidR="001357AD" w:rsidRDefault="001357AD" w:rsidP="001357AD">
      <w:pPr>
        <w:jc w:val="both"/>
        <w:rPr>
          <w:rFonts w:ascii="Arial" w:hAnsi="Arial"/>
        </w:rPr>
      </w:pPr>
      <w:r>
        <w:rPr>
          <w:rFonts w:ascii="Arial" w:hAnsi="Arial"/>
        </w:rPr>
        <w:t xml:space="preserve">For the worst-case result of 205s, it is not possible to transmit this value in the standard LPP Response Time, since its maximum value is 128 seconds. </w:t>
      </w:r>
    </w:p>
    <w:p w14:paraId="74AC0EDA" w14:textId="77777777" w:rsidR="001357AD" w:rsidRPr="0055568D" w:rsidRDefault="001357AD" w:rsidP="001357AD">
      <w:pPr>
        <w:pStyle w:val="PL"/>
        <w:shd w:val="clear" w:color="auto" w:fill="E6E6E6"/>
        <w:rPr>
          <w:snapToGrid w:val="0"/>
        </w:rPr>
      </w:pPr>
      <w:r w:rsidRPr="0055568D">
        <w:rPr>
          <w:snapToGrid w:val="0"/>
        </w:rPr>
        <w:lastRenderedPageBreak/>
        <w:t>ResponseTime ::= SEQUENCE {</w:t>
      </w:r>
    </w:p>
    <w:p w14:paraId="07C2C0E0" w14:textId="77777777" w:rsidR="001357AD" w:rsidRPr="0055568D" w:rsidRDefault="001357AD" w:rsidP="001357A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556E18A1"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r>
    </w:p>
    <w:p w14:paraId="7BB3CEB9"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C0E812C" w14:textId="77777777" w:rsidR="001357AD" w:rsidRPr="0055568D" w:rsidRDefault="001357AD" w:rsidP="001357AD">
      <w:pPr>
        <w:pStyle w:val="PL"/>
        <w:shd w:val="clear" w:color="auto" w:fill="E6E6E6"/>
        <w:rPr>
          <w:snapToGrid w:val="0"/>
        </w:rPr>
      </w:pPr>
      <w:r w:rsidRPr="0055568D">
        <w:rPr>
          <w:snapToGrid w:val="0"/>
        </w:rPr>
        <w:tab/>
        <w:t>]],</w:t>
      </w:r>
    </w:p>
    <w:p w14:paraId="137E5977"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13AF3F5" w14:textId="77777777" w:rsidR="001357AD" w:rsidRPr="0055568D" w:rsidRDefault="001357AD" w:rsidP="001357A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DADF403" w14:textId="77777777" w:rsidR="001357AD" w:rsidRPr="0055568D" w:rsidRDefault="001357AD" w:rsidP="001357AD">
      <w:pPr>
        <w:pStyle w:val="PL"/>
        <w:shd w:val="clear" w:color="auto" w:fill="E6E6E6"/>
        <w:rPr>
          <w:snapToGrid w:val="0"/>
        </w:rPr>
      </w:pPr>
      <w:r w:rsidRPr="0055568D">
        <w:rPr>
          <w:snapToGrid w:val="0"/>
        </w:rPr>
        <w:tab/>
        <w:t>]]</w:t>
      </w:r>
    </w:p>
    <w:p w14:paraId="15771A98" w14:textId="77777777" w:rsidR="001357AD" w:rsidRPr="0055568D" w:rsidRDefault="001357AD" w:rsidP="001357AD">
      <w:pPr>
        <w:pStyle w:val="PL"/>
        <w:shd w:val="clear" w:color="auto" w:fill="E6E6E6"/>
        <w:rPr>
          <w:snapToGrid w:val="0"/>
        </w:rPr>
      </w:pPr>
      <w:r w:rsidRPr="0055568D">
        <w:rPr>
          <w:snapToGrid w:val="0"/>
        </w:rPr>
        <w:t>}</w:t>
      </w:r>
    </w:p>
    <w:p w14:paraId="1543E44E" w14:textId="77777777" w:rsidR="001357AD" w:rsidRDefault="001357AD" w:rsidP="001357AD">
      <w:pPr>
        <w:jc w:val="both"/>
        <w:rPr>
          <w:rFonts w:ascii="Arial" w:hAnsi="Arial"/>
        </w:rPr>
      </w:pPr>
    </w:p>
    <w:p w14:paraId="689A48D1" w14:textId="77777777" w:rsidR="001357AD" w:rsidRDefault="001357AD" w:rsidP="001357AD">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( 210</w:t>
      </w:r>
      <w:proofErr w:type="gramEnd"/>
      <w:r>
        <w:rPr>
          <w:rFonts w:ascii="Arial" w:hAnsi="Arial"/>
        </w:rPr>
        <w:t xml:space="preserve">s in this case) and divide by ten to obtain that value that should be transmitted in the time field (21). </w:t>
      </w:r>
    </w:p>
    <w:bookmarkEnd w:id="60"/>
    <w:p w14:paraId="01E87AE2" w14:textId="77777777" w:rsidR="001357AD" w:rsidRPr="00E44BE1" w:rsidRDefault="001357AD" w:rsidP="001357AD">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4EBED45E" w14:textId="77777777" w:rsidR="001357AD" w:rsidRDefault="001357AD" w:rsidP="001357AD">
      <w:pPr>
        <w:jc w:val="both"/>
        <w:rPr>
          <w:rFonts w:ascii="Arial" w:hAnsi="Arial"/>
        </w:rPr>
      </w:pPr>
      <w:r>
        <w:rPr>
          <w:rFonts w:ascii="Arial" w:hAnsi="Arial"/>
        </w:rPr>
        <w:t xml:space="preserve">For the best-case result of 0.49s, the SS should round up to the next integer (1 second) and configure this value in the LPP Response Time IE for the RequestLocationInformation message. Then, it should add the MU value of 300ms. The reporting delay limit for the evaluation is 1.3s. </w:t>
      </w:r>
    </w:p>
    <w:p w14:paraId="09E5F0B2" w14:textId="77777777" w:rsidR="001357AD" w:rsidRDefault="001357AD" w:rsidP="001357AD">
      <w:pPr>
        <w:jc w:val="both"/>
        <w:rPr>
          <w:rFonts w:ascii="Arial" w:hAnsi="Arial"/>
        </w:rPr>
      </w:pPr>
      <w:r>
        <w:rPr>
          <w:rFonts w:ascii="Arial" w:hAnsi="Arial"/>
        </w:rPr>
        <w:t>For the worst-case result of 102.4s, the SS should round up to the next integer 103 seconds and configure this value in the LPP Response Time IE for the RequestLocationInformation message. Then, it should add the MU value of 300ms. The reporting delay limit for the evaluation is 103.3s.</w:t>
      </w:r>
    </w:p>
    <w:p w14:paraId="6BE440B5" w14:textId="77777777" w:rsidR="002D120D" w:rsidRDefault="002D120D" w:rsidP="00BE4FAA">
      <w:pPr>
        <w:jc w:val="both"/>
        <w:rPr>
          <w:rFonts w:ascii="Arial" w:hAnsi="Arial"/>
        </w:rPr>
      </w:pPr>
    </w:p>
    <w:p w14:paraId="0C7EFB7E" w14:textId="0C00C9C7" w:rsidR="001357AD" w:rsidRPr="001357AD" w:rsidRDefault="001357AD" w:rsidP="001357AD">
      <w:pPr>
        <w:jc w:val="both"/>
        <w:rPr>
          <w:b/>
          <w:bCs/>
        </w:rPr>
      </w:pPr>
      <w:bookmarkStart w:id="61" w:name="_Hlk188628927"/>
      <w:r w:rsidRPr="00F16079">
        <w:rPr>
          <w:b/>
          <w:bCs/>
          <w:highlight w:val="magenta"/>
        </w:rPr>
        <w:t>Solving the equation further for Nsamsple=1:</w:t>
      </w:r>
      <w:r w:rsidRPr="001357AD">
        <w:rPr>
          <w:b/>
          <w:bCs/>
        </w:rPr>
        <w:t xml:space="preserve"> </w:t>
      </w:r>
    </w:p>
    <w:p w14:paraId="6051C2C8" w14:textId="77777777" w:rsidR="001E4164" w:rsidRPr="00FB72D9" w:rsidRDefault="001E4164" w:rsidP="001E4164">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3BAA661F" w14:textId="77777777" w:rsidR="001E4164" w:rsidRDefault="001E4164" w:rsidP="001E4164">
      <w:pPr>
        <w:jc w:val="both"/>
        <w:rPr>
          <w:rFonts w:ascii="Arial" w:hAnsi="Arial"/>
        </w:rPr>
      </w:pPr>
      <w:r w:rsidRPr="00FB72D9">
        <w:rPr>
          <w:rFonts w:ascii="Arial" w:hAnsi="Arial"/>
        </w:rPr>
        <w:t xml:space="preserve">For SCS 15Khz </w:t>
      </w:r>
    </w:p>
    <w:p w14:paraId="131C8995" w14:textId="51717FDB" w:rsidR="001E4164" w:rsidRPr="00FB72D9" w:rsidRDefault="001E4164" w:rsidP="001E4164">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 xml:space="preserve">1280+1290= </w:t>
      </w:r>
      <w:r w:rsidR="00F16079">
        <w:rPr>
          <w:rFonts w:ascii="Arial" w:hAnsi="Arial"/>
          <w:highlight w:val="green"/>
        </w:rPr>
        <w:t>51210</w:t>
      </w:r>
      <w:r w:rsidRPr="00FB72D9">
        <w:rPr>
          <w:rFonts w:ascii="Arial" w:hAnsi="Arial"/>
          <w:highlight w:val="green"/>
        </w:rPr>
        <w:t>ms.</w:t>
      </w:r>
    </w:p>
    <w:p w14:paraId="48D6D632" w14:textId="76C6EAF4" w:rsidR="001E4164" w:rsidRPr="00FB72D9" w:rsidRDefault="001E4164" w:rsidP="001E4164">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w:t>
      </w:r>
      <w:proofErr w:type="gramStart"/>
      <w:r w:rsidRPr="00FB72D9">
        <w:rPr>
          <w:rFonts w:ascii="Arial" w:hAnsi="Arial"/>
          <w:highlight w:val="green"/>
        </w:rPr>
        <w:t>1)*</w:t>
      </w:r>
      <w:proofErr w:type="gramEnd"/>
      <w:r w:rsidRPr="00FB72D9">
        <w:rPr>
          <w:rFonts w:ascii="Arial" w:hAnsi="Arial"/>
          <w:highlight w:val="green"/>
        </w:rPr>
        <w:t>160+11=</w:t>
      </w:r>
      <w:r w:rsidR="00F16079">
        <w:rPr>
          <w:rFonts w:ascii="Arial" w:hAnsi="Arial"/>
          <w:highlight w:val="green"/>
        </w:rPr>
        <w:t>1</w:t>
      </w:r>
      <w:r w:rsidRPr="00FB72D9">
        <w:rPr>
          <w:rFonts w:ascii="Arial" w:hAnsi="Arial"/>
          <w:highlight w:val="green"/>
        </w:rPr>
        <w:t>1ms.</w:t>
      </w:r>
    </w:p>
    <w:p w14:paraId="74E4176C" w14:textId="77777777" w:rsidR="001E4164" w:rsidRDefault="001E4164" w:rsidP="001E4164">
      <w:pPr>
        <w:jc w:val="both"/>
        <w:rPr>
          <w:rFonts w:ascii="Arial" w:hAnsi="Arial"/>
        </w:rPr>
      </w:pPr>
      <w:r w:rsidRPr="00FB72D9">
        <w:rPr>
          <w:rFonts w:ascii="Arial" w:hAnsi="Arial"/>
        </w:rPr>
        <w:t xml:space="preserve">For SCS 30Khz </w:t>
      </w:r>
    </w:p>
    <w:p w14:paraId="6D639393" w14:textId="57D4C42E" w:rsidR="001E4164" w:rsidRPr="00B03B27" w:rsidRDefault="001E4164" w:rsidP="001E4164">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 xml:space="preserve">1280+1290= </w:t>
      </w:r>
      <w:r w:rsidR="00F16079">
        <w:rPr>
          <w:rFonts w:ascii="Arial" w:hAnsi="Arial"/>
          <w:highlight w:val="green"/>
        </w:rPr>
        <w:t>25610</w:t>
      </w:r>
      <w:r w:rsidRPr="00B03B27">
        <w:rPr>
          <w:rFonts w:ascii="Arial" w:hAnsi="Arial"/>
          <w:highlight w:val="green"/>
        </w:rPr>
        <w:t>ms.</w:t>
      </w:r>
    </w:p>
    <w:p w14:paraId="20216CA9" w14:textId="687F3CAA" w:rsidR="001E4164" w:rsidRDefault="001E4164" w:rsidP="001E4164">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w:t>
      </w:r>
      <w:proofErr w:type="gramStart"/>
      <w:r w:rsidRPr="00B03B27">
        <w:rPr>
          <w:rFonts w:ascii="Arial" w:hAnsi="Arial"/>
          <w:highlight w:val="green"/>
        </w:rPr>
        <w:t>1)*</w:t>
      </w:r>
      <w:proofErr w:type="gramEnd"/>
      <w:r w:rsidRPr="00B03B27">
        <w:rPr>
          <w:rFonts w:ascii="Arial" w:hAnsi="Arial"/>
          <w:highlight w:val="green"/>
        </w:rPr>
        <w:t>160+11=</w:t>
      </w:r>
      <w:r w:rsidR="00F16079">
        <w:rPr>
          <w:rFonts w:ascii="Arial" w:hAnsi="Arial"/>
          <w:highlight w:val="green"/>
        </w:rPr>
        <w:t>11</w:t>
      </w:r>
      <w:r w:rsidRPr="00B03B27">
        <w:rPr>
          <w:rFonts w:ascii="Arial" w:hAnsi="Arial"/>
          <w:highlight w:val="green"/>
        </w:rPr>
        <w:t>ms</w:t>
      </w:r>
      <w:r>
        <w:rPr>
          <w:rFonts w:ascii="Arial" w:hAnsi="Arial"/>
        </w:rPr>
        <w:t>.</w:t>
      </w:r>
    </w:p>
    <w:p w14:paraId="3D52456B" w14:textId="77777777" w:rsidR="001E4164" w:rsidRDefault="001E4164" w:rsidP="001E4164">
      <w:pPr>
        <w:jc w:val="both"/>
        <w:rPr>
          <w:rFonts w:ascii="Arial" w:hAnsi="Arial"/>
        </w:rPr>
      </w:pPr>
    </w:p>
    <w:p w14:paraId="183DF24A" w14:textId="77777777" w:rsidR="001E4164" w:rsidRPr="00E44BE1" w:rsidRDefault="001E4164" w:rsidP="001E4164">
      <w:pPr>
        <w:jc w:val="both"/>
        <w:rPr>
          <w:rFonts w:ascii="Arial" w:hAnsi="Arial"/>
          <w:b/>
          <w:bCs/>
        </w:rPr>
      </w:pPr>
      <w:r w:rsidRPr="00E44BE1">
        <w:rPr>
          <w:rFonts w:ascii="Arial" w:hAnsi="Arial"/>
          <w:b/>
          <w:bCs/>
        </w:rPr>
        <w:t>For SCS: 15KHz:</w:t>
      </w:r>
    </w:p>
    <w:p w14:paraId="1B84C140" w14:textId="4891EE39" w:rsidR="001E4164" w:rsidRDefault="001E4164" w:rsidP="001E4164">
      <w:pPr>
        <w:jc w:val="both"/>
        <w:rPr>
          <w:rFonts w:ascii="Arial" w:hAnsi="Arial"/>
        </w:rPr>
      </w:pPr>
      <w:r>
        <w:rPr>
          <w:rFonts w:ascii="Arial" w:hAnsi="Arial"/>
        </w:rPr>
        <w:t>For the best-case result of 0.</w:t>
      </w:r>
      <w:r w:rsidR="00F16079">
        <w:rPr>
          <w:rFonts w:ascii="Arial" w:hAnsi="Arial"/>
        </w:rPr>
        <w:t>011</w:t>
      </w:r>
      <w:r>
        <w:rPr>
          <w:rFonts w:ascii="Arial" w:hAnsi="Arial"/>
        </w:rPr>
        <w:t xml:space="preserve">s, the SS should round up to the next integer (1 second) and configure this value in the LPP Response Time IE for the RequestLocationInformation message. Then, it should add the MU value of 300ms. The reporting delay limit for the evaluation is 1.3s. </w:t>
      </w:r>
    </w:p>
    <w:p w14:paraId="4EF668D9" w14:textId="609022D4" w:rsidR="001E4164" w:rsidRDefault="001E4164" w:rsidP="001E4164">
      <w:pPr>
        <w:jc w:val="both"/>
        <w:rPr>
          <w:rFonts w:ascii="Arial" w:hAnsi="Arial"/>
        </w:rPr>
      </w:pPr>
      <w:r w:rsidRPr="00F2293C">
        <w:rPr>
          <w:rFonts w:ascii="Arial" w:hAnsi="Arial"/>
        </w:rPr>
        <w:t>For the worst-case result of</w:t>
      </w:r>
      <w:r w:rsidR="00F16079">
        <w:rPr>
          <w:rFonts w:ascii="Arial" w:hAnsi="Arial"/>
        </w:rPr>
        <w:t xml:space="preserve"> 51.21</w:t>
      </w:r>
      <w:r w:rsidRPr="00F2293C">
        <w:rPr>
          <w:rFonts w:ascii="Arial" w:hAnsi="Arial"/>
        </w:rPr>
        <w:t>, the SS should round up to the next integer (</w:t>
      </w:r>
      <w:r w:rsidR="00F16079">
        <w:rPr>
          <w:rFonts w:ascii="Arial" w:hAnsi="Arial"/>
        </w:rPr>
        <w:t>52</w:t>
      </w:r>
      <w:r w:rsidRPr="00F2293C">
        <w:rPr>
          <w:rFonts w:ascii="Arial" w:hAnsi="Arial"/>
        </w:rPr>
        <w:t xml:space="preserve"> second) and configure this value in the LPP Response Time IE for the RequestLocationInformation message. </w:t>
      </w:r>
      <w:r w:rsidR="00F16079">
        <w:rPr>
          <w:rFonts w:ascii="Arial" w:hAnsi="Arial"/>
        </w:rPr>
        <w:t>Then, it should add the MU value of 300ms. The reporting delay limit for the evaluation is 52.3s.</w:t>
      </w:r>
    </w:p>
    <w:p w14:paraId="39929066" w14:textId="77777777" w:rsidR="001E4164" w:rsidRPr="00E44BE1" w:rsidRDefault="001E4164" w:rsidP="001E4164">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217E8ED5" w14:textId="77777777" w:rsidR="00F16079" w:rsidRDefault="00F16079" w:rsidP="00F16079">
      <w:pPr>
        <w:jc w:val="both"/>
        <w:rPr>
          <w:rFonts w:ascii="Arial" w:hAnsi="Arial"/>
        </w:rPr>
      </w:pPr>
      <w:r>
        <w:rPr>
          <w:rFonts w:ascii="Arial" w:hAnsi="Arial"/>
        </w:rPr>
        <w:t xml:space="preserve">For the best-case result of 0.011s, the SS should round up to the next integer (1 second) and configure this value in the LPP Response Time IE for the RequestLocationInformation message. Then, it should add the MU value of 300ms. The reporting delay limit for the evaluation is 1.3s. </w:t>
      </w:r>
    </w:p>
    <w:p w14:paraId="7769A8CB" w14:textId="2B41450A" w:rsidR="001E4164" w:rsidRDefault="001E4164" w:rsidP="001E4164">
      <w:pPr>
        <w:jc w:val="both"/>
        <w:rPr>
          <w:rFonts w:ascii="Arial" w:hAnsi="Arial"/>
        </w:rPr>
      </w:pPr>
      <w:r>
        <w:rPr>
          <w:rFonts w:ascii="Arial" w:hAnsi="Arial"/>
        </w:rPr>
        <w:lastRenderedPageBreak/>
        <w:t xml:space="preserve">For the worst-case result of </w:t>
      </w:r>
      <w:r w:rsidR="00F16079">
        <w:rPr>
          <w:rFonts w:ascii="Arial" w:hAnsi="Arial"/>
        </w:rPr>
        <w:t>25</w:t>
      </w:r>
      <w:r>
        <w:rPr>
          <w:rFonts w:ascii="Arial" w:hAnsi="Arial"/>
        </w:rPr>
        <w:t>.</w:t>
      </w:r>
      <w:r w:rsidR="00F16079">
        <w:rPr>
          <w:rFonts w:ascii="Arial" w:hAnsi="Arial"/>
        </w:rPr>
        <w:t>6</w:t>
      </w:r>
      <w:r>
        <w:rPr>
          <w:rFonts w:ascii="Arial" w:hAnsi="Arial"/>
        </w:rPr>
        <w:t xml:space="preserve">s, the SS should round up to the next integer </w:t>
      </w:r>
      <w:r w:rsidR="00F16079">
        <w:rPr>
          <w:rFonts w:ascii="Arial" w:hAnsi="Arial"/>
        </w:rPr>
        <w:t>26</w:t>
      </w:r>
      <w:r>
        <w:rPr>
          <w:rFonts w:ascii="Arial" w:hAnsi="Arial"/>
        </w:rPr>
        <w:t xml:space="preserve"> seconds and configure this value in the LPP Response Time IE for the RequestLocationInformation message. Then, it should add the MU value of 300ms. The reporting delay limit for the evaluation is </w:t>
      </w:r>
      <w:r w:rsidR="00F16079">
        <w:rPr>
          <w:rFonts w:ascii="Arial" w:hAnsi="Arial"/>
        </w:rPr>
        <w:t>26</w:t>
      </w:r>
      <w:r>
        <w:rPr>
          <w:rFonts w:ascii="Arial" w:hAnsi="Arial"/>
        </w:rPr>
        <w:t>.3s.</w:t>
      </w:r>
    </w:p>
    <w:p w14:paraId="34F3EAAF" w14:textId="77777777" w:rsidR="001357AD" w:rsidRDefault="001357AD" w:rsidP="00BE4FAA">
      <w:pPr>
        <w:jc w:val="both"/>
        <w:rPr>
          <w:rFonts w:ascii="Arial" w:hAnsi="Arial"/>
        </w:rPr>
      </w:pPr>
    </w:p>
    <w:bookmarkEnd w:id="61"/>
    <w:p w14:paraId="776564F1" w14:textId="77777777" w:rsidR="001357AD" w:rsidRDefault="001357AD" w:rsidP="002D120D">
      <w:pPr>
        <w:jc w:val="both"/>
        <w:rPr>
          <w:rFonts w:ascii="Arial" w:hAnsi="Arial"/>
          <w:b/>
          <w:bCs/>
        </w:rPr>
      </w:pPr>
    </w:p>
    <w:p w14:paraId="78ED4B3E" w14:textId="58A8154A" w:rsidR="001357AD" w:rsidRPr="001357AD" w:rsidRDefault="001357AD" w:rsidP="002D120D">
      <w:pPr>
        <w:jc w:val="both"/>
        <w:rPr>
          <w:rFonts w:ascii="Arial" w:hAnsi="Arial"/>
          <w:b/>
          <w:bCs/>
          <w:u w:val="single"/>
        </w:rPr>
      </w:pPr>
      <w:r w:rsidRPr="00F86A86">
        <w:rPr>
          <w:rFonts w:ascii="Arial" w:hAnsi="Arial"/>
          <w:b/>
          <w:bCs/>
          <w:highlight w:val="red"/>
          <w:u w:val="single"/>
        </w:rPr>
        <w:t>For Case 2:</w:t>
      </w:r>
    </w:p>
    <w:p w14:paraId="023AB7E7" w14:textId="77777777" w:rsidR="006B1E95" w:rsidRPr="00DF14D6" w:rsidRDefault="00000000" w:rsidP="006B1E95">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6B1E95" w:rsidRPr="00501B6C">
        <w:rPr>
          <w:rFonts w:eastAsiaTheme="minorEastAsia" w:hint="eastAsia"/>
          <w:lang w:eastAsia="zh-CN"/>
        </w:rPr>
        <w:t xml:space="preserve"> </w:t>
      </w:r>
      <w:r w:rsidR="006B1E95">
        <w:rPr>
          <w:rFonts w:eastAsiaTheme="minorEastAsia" w:hint="eastAsia"/>
          <w:lang w:eastAsia="zh-CN"/>
        </w:rPr>
        <w:t xml:space="preserve">corresponds of the </w:t>
      </w:r>
      <w:r w:rsidR="006B1E95" w:rsidRPr="00DF14D6">
        <w:t>sum of ppw-durationOfPRS-ProcessingSymbolsT2 and ppw-durationOfPRS-ProcessingSymbolsN2 in TS 37.355 [34] if positioning frequency layer i is in Case 2</w:t>
      </w:r>
      <w:r w:rsidR="006B1E95">
        <w:rPr>
          <w:rFonts w:eastAsiaTheme="minorEastAsia" w:hint="eastAsia"/>
          <w:lang w:eastAsia="zh-CN"/>
        </w:rPr>
        <w:t xml:space="preserve">. </w:t>
      </w:r>
      <w:proofErr w:type="gramStart"/>
      <w:r w:rsidR="006B1E95">
        <w:rPr>
          <w:rFonts w:eastAsiaTheme="minorEastAsia" w:hint="eastAsia"/>
          <w:lang w:eastAsia="zh-CN"/>
        </w:rPr>
        <w:t>So</w:t>
      </w:r>
      <w:proofErr w:type="gramEnd"/>
      <w:r w:rsidR="006B1E95">
        <w:rPr>
          <w:rFonts w:eastAsiaTheme="minorEastAsia" w:hint="eastAsia"/>
          <w:lang w:eastAsia="zh-CN"/>
        </w:rPr>
        <w:t xml:space="preserve"> the smallest Ti = 4.125ms, the biggest Ti = 20ms.</w:t>
      </w:r>
    </w:p>
    <w:p w14:paraId="21ADBD43" w14:textId="77777777" w:rsidR="006B1E95" w:rsidRPr="00147C45" w:rsidRDefault="006B1E95" w:rsidP="006B1E95">
      <w:pPr>
        <w:pStyle w:val="PL"/>
        <w:shd w:val="clear" w:color="auto" w:fill="E6E6E6"/>
      </w:pPr>
      <w:r w:rsidRPr="00147C45">
        <w:tab/>
      </w:r>
      <w:r w:rsidRPr="00147C45">
        <w:tab/>
        <w:t>ppw-durationOfPRS-ProcessingSymbolsT2-r17</w:t>
      </w:r>
    </w:p>
    <w:p w14:paraId="21426A7E"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0BFC2244" w14:textId="77777777" w:rsidR="006B1E95" w:rsidRPr="00DF14D6" w:rsidRDefault="006B1E95" w:rsidP="006B1E95">
      <w:pPr>
        <w:jc w:val="both"/>
        <w:rPr>
          <w:rFonts w:ascii="Arial" w:eastAsiaTheme="minorEastAsia" w:hAnsi="Arial"/>
          <w:lang w:eastAsia="zh-CN"/>
        </w:rPr>
      </w:pPr>
    </w:p>
    <w:p w14:paraId="62BB50E9" w14:textId="77777777" w:rsidR="006B1E95" w:rsidRPr="00147C45" w:rsidRDefault="006B1E95" w:rsidP="006B1E95">
      <w:pPr>
        <w:pStyle w:val="PL"/>
        <w:shd w:val="clear" w:color="auto" w:fill="E6E6E6"/>
      </w:pPr>
      <w:r w:rsidRPr="00147C45">
        <w:tab/>
      </w:r>
      <w:r w:rsidRPr="00147C45">
        <w:tab/>
        <w:t>ppw-durationOfPRS-ProcessingSymbolsN2-r17</w:t>
      </w:r>
    </w:p>
    <w:p w14:paraId="471BDC0D"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12D5BDA9"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2CD9B531" w14:textId="77777777" w:rsidR="006B1E95" w:rsidRDefault="006B1E95" w:rsidP="006B1E95">
      <w:pPr>
        <w:jc w:val="both"/>
        <w:rPr>
          <w:rFonts w:ascii="Arial" w:eastAsiaTheme="minorEastAsia" w:hAnsi="Arial"/>
          <w:lang w:eastAsia="zh-CN"/>
        </w:rPr>
      </w:pPr>
    </w:p>
    <w:p w14:paraId="3708E681" w14:textId="77777777" w:rsidR="006B1E95" w:rsidRDefault="006B1E95" w:rsidP="006B1E9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r>
          <m:rPr>
            <m:sty m:val="p"/>
          </m:rPr>
          <w:rPr>
            <w:rFonts w:ascii="Cambria Math" w:hAnsi="Cambria Math"/>
          </w:rPr>
          <m:t xml:space="preserve">PPWL </m:t>
        </m:r>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B1E95" w14:paraId="7CFCF8AE" w14:textId="77777777" w:rsidTr="003A7444">
        <w:tc>
          <w:tcPr>
            <w:tcW w:w="4815" w:type="dxa"/>
            <w:shd w:val="clear" w:color="auto" w:fill="D9D9D9"/>
            <w:vAlign w:val="center"/>
          </w:tcPr>
          <w:p w14:paraId="6B7FA433" w14:textId="77777777" w:rsidR="006B1E95" w:rsidRPr="00DF14D6" w:rsidRDefault="006B1E95" w:rsidP="003A7444">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1ACB215B" w14:textId="77777777" w:rsidR="006B1E95" w:rsidRDefault="006B1E95" w:rsidP="003A7444">
            <w:pPr>
              <w:jc w:val="center"/>
              <w:rPr>
                <w:rFonts w:ascii="Cambria Math" w:hAnsi="Cambria Math"/>
              </w:rPr>
            </w:pPr>
            <w:r>
              <w:rPr>
                <w:rFonts w:ascii="Cambria Math" w:hAnsi="Cambria Math"/>
              </w:rPr>
              <w:t>Teffect</w:t>
            </w:r>
          </w:p>
        </w:tc>
        <w:tc>
          <w:tcPr>
            <w:tcW w:w="2409" w:type="dxa"/>
            <w:shd w:val="clear" w:color="auto" w:fill="D9D9D9"/>
          </w:tcPr>
          <w:p w14:paraId="7DCB5807" w14:textId="77777777" w:rsidR="006B1E95" w:rsidRDefault="006B1E95" w:rsidP="003A7444">
            <w:pPr>
              <w:jc w:val="center"/>
              <w:rPr>
                <w:rFonts w:ascii="Cambria Math" w:hAnsi="Cambria Math"/>
              </w:rPr>
            </w:pPr>
            <w:r>
              <w:rPr>
                <w:rFonts w:ascii="Cambria Math" w:hAnsi="Cambria Math"/>
              </w:rPr>
              <w:t>Tlast</w:t>
            </w:r>
          </w:p>
        </w:tc>
      </w:tr>
      <w:tr w:rsidR="006B1E95" w14:paraId="20E59F86" w14:textId="77777777" w:rsidTr="003A7444">
        <w:tc>
          <w:tcPr>
            <w:tcW w:w="4815" w:type="dxa"/>
          </w:tcPr>
          <w:p w14:paraId="0FDD1A08" w14:textId="77777777" w:rsidR="006B1E95" w:rsidRPr="00DF14D6" w:rsidRDefault="006B1E95" w:rsidP="003A7444">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303C7142" w14:textId="77777777" w:rsidR="006B1E95" w:rsidRDefault="006B1E95" w:rsidP="003A7444">
            <w:pPr>
              <w:jc w:val="both"/>
              <w:rPr>
                <w:rFonts w:ascii="Cambria Math" w:hAnsi="Cambria Math"/>
              </w:rPr>
            </w:pPr>
            <w:r>
              <w:rPr>
                <w:rFonts w:ascii="Cambria Math" w:hAnsi="Cambria Math"/>
              </w:rPr>
              <w:t>160</w:t>
            </w:r>
          </w:p>
        </w:tc>
        <w:tc>
          <w:tcPr>
            <w:tcW w:w="2409" w:type="dxa"/>
          </w:tcPr>
          <w:p w14:paraId="19D1CE57" w14:textId="77777777" w:rsidR="006B1E95" w:rsidRPr="00543FDA" w:rsidRDefault="006B1E95" w:rsidP="003A7444">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6B1E95" w14:paraId="0B5A7D19" w14:textId="77777777" w:rsidTr="003A7444">
        <w:tc>
          <w:tcPr>
            <w:tcW w:w="4815" w:type="dxa"/>
          </w:tcPr>
          <w:p w14:paraId="242588D6" w14:textId="77777777" w:rsidR="006B1E95" w:rsidRPr="00D03449" w:rsidRDefault="006B1E95" w:rsidP="003A7444">
            <w:pPr>
              <w:jc w:val="both"/>
              <w:rPr>
                <w:rFonts w:ascii="Cambria Math" w:eastAsiaTheme="minorEastAsia" w:hAnsi="Cambria Math"/>
                <w:lang w:eastAsia="zh-CN"/>
              </w:rPr>
            </w:pPr>
            <w:r>
              <w:rPr>
                <w:rFonts w:eastAsiaTheme="minorEastAsia" w:hint="eastAsia"/>
                <w:lang w:eastAsia="zh-CN"/>
              </w:rPr>
              <w:t>20ms</w:t>
            </w:r>
          </w:p>
        </w:tc>
        <w:tc>
          <w:tcPr>
            <w:tcW w:w="2126" w:type="dxa"/>
          </w:tcPr>
          <w:p w14:paraId="4EFF3336" w14:textId="77777777" w:rsidR="006B1E95" w:rsidRDefault="006B1E95" w:rsidP="003A7444">
            <w:pPr>
              <w:jc w:val="both"/>
              <w:rPr>
                <w:rFonts w:ascii="Cambria Math" w:hAnsi="Cambria Math"/>
              </w:rPr>
            </w:pPr>
            <w:r>
              <w:rPr>
                <w:rFonts w:ascii="Cambria Math" w:hAnsi="Cambria Math"/>
              </w:rPr>
              <w:t>160</w:t>
            </w:r>
          </w:p>
        </w:tc>
        <w:tc>
          <w:tcPr>
            <w:tcW w:w="2409" w:type="dxa"/>
          </w:tcPr>
          <w:p w14:paraId="2F5C84AC" w14:textId="77777777" w:rsidR="006B1E95" w:rsidRPr="00543FDA" w:rsidRDefault="006B1E95" w:rsidP="003A7444">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16DAF3FF" w14:textId="176ED67A" w:rsidR="002D120D" w:rsidRPr="002D120D" w:rsidRDefault="002D120D" w:rsidP="002D120D">
      <w:pPr>
        <w:jc w:val="both"/>
        <w:rPr>
          <w:rFonts w:eastAsiaTheme="minorEastAsia"/>
          <w:b/>
          <w:bCs/>
          <w:lang w:eastAsia="zh-CN"/>
        </w:rPr>
      </w:pPr>
    </w:p>
    <w:p w14:paraId="2A50E8EC" w14:textId="77777777" w:rsidR="009D1904" w:rsidRDefault="009D1904" w:rsidP="002812A0">
      <w:pPr>
        <w:jc w:val="both"/>
        <w:rPr>
          <w:rFonts w:ascii="Arial" w:hAnsi="Arial"/>
        </w:rPr>
      </w:pPr>
    </w:p>
    <w:p w14:paraId="67F8638F" w14:textId="221A261C" w:rsidR="00F86A86" w:rsidRPr="00F71B3D" w:rsidRDefault="00F86A86" w:rsidP="00F86A86">
      <w:pPr>
        <w:jc w:val="both"/>
        <w:rPr>
          <w:rFonts w:eastAsiaTheme="minorEastAsia"/>
          <w:lang w:eastAsia="zh-CN"/>
        </w:rPr>
      </w:pPr>
      <w:r w:rsidRPr="00F86A86">
        <w:rPr>
          <w:highlight w:val="magenta"/>
        </w:rPr>
        <w:t xml:space="preserve">Solving for both cases with updated </w:t>
      </w:r>
      <m:oMath>
        <m:sSub>
          <m:sSubPr>
            <m:ctrlPr>
              <w:rPr>
                <w:rFonts w:ascii="Cambria Math" w:hAnsi="Cambria Math"/>
                <w:highlight w:val="magenta"/>
              </w:rPr>
            </m:ctrlPr>
          </m:sSubPr>
          <m:e>
            <m:r>
              <w:rPr>
                <w:rFonts w:ascii="Cambria Math" w:hAnsi="Cambria Math"/>
                <w:highlight w:val="magenta"/>
              </w:rPr>
              <m:t>N</m:t>
            </m:r>
          </m:e>
          <m:sub>
            <m:r>
              <w:rPr>
                <w:rFonts w:ascii="Cambria Math" w:hAnsi="Cambria Math"/>
                <w:highlight w:val="magenta"/>
              </w:rPr>
              <m:t>sample</m:t>
            </m:r>
          </m:sub>
        </m:sSub>
      </m:oMath>
      <w:r w:rsidRPr="00F86A86">
        <w:rPr>
          <w:highlight w:val="magenta"/>
        </w:rPr>
        <w:t>= 4.</w:t>
      </w:r>
      <w:r w:rsidRPr="00F71B3D">
        <w:t xml:space="preserve"> </w:t>
      </w:r>
    </w:p>
    <w:p w14:paraId="6A8386C8" w14:textId="3F104ADA" w:rsidR="009D1904" w:rsidRPr="009D1904" w:rsidRDefault="009D1904" w:rsidP="002812A0">
      <w:pPr>
        <w:jc w:val="both"/>
        <w:rPr>
          <w:rFonts w:ascii="Arial" w:hAnsi="Arial"/>
          <w:b/>
          <w:bCs/>
        </w:rPr>
      </w:pPr>
      <w:r w:rsidRPr="009D1904">
        <w:rPr>
          <w:rFonts w:ascii="Arial" w:hAnsi="Arial"/>
          <w:b/>
          <w:bCs/>
        </w:rPr>
        <w:t>:</w:t>
      </w:r>
    </w:p>
    <w:p w14:paraId="5E9A3BF5" w14:textId="77777777" w:rsidR="009D1904" w:rsidRDefault="009D1904" w:rsidP="009D1904">
      <w:pPr>
        <w:jc w:val="both"/>
      </w:pPr>
      <w:r>
        <w:t xml:space="preserve">Solving the equation further: </w:t>
      </w:r>
    </w:p>
    <w:p w14:paraId="5DFB072F" w14:textId="77777777" w:rsidR="009D1904" w:rsidRPr="004C7251" w:rsidRDefault="00000000" w:rsidP="009D1904">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024F8679" w14:textId="77777777" w:rsidR="009D1904" w:rsidRDefault="009D1904" w:rsidP="009D1904">
      <w:pPr>
        <w:jc w:val="both"/>
        <w:rPr>
          <w:rFonts w:ascii="Arial" w:hAnsi="Arial"/>
        </w:rPr>
      </w:pPr>
      <w:r>
        <w:rPr>
          <w:rFonts w:ascii="Arial" w:hAnsi="Arial"/>
        </w:rPr>
        <w:t>For SCS 15KHz:</w:t>
      </w:r>
    </w:p>
    <w:p w14:paraId="3FE66EC1" w14:textId="237098C7" w:rsidR="009D1904" w:rsidRPr="00470882" w:rsidRDefault="009D1904" w:rsidP="009D1904">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sidR="00B95935">
        <w:rPr>
          <w:rFonts w:ascii="Arial" w:hAnsi="Arial"/>
          <w:highlight w:val="green"/>
        </w:rPr>
        <w:t>4</w:t>
      </w:r>
      <w:r w:rsidRPr="00470882">
        <w:rPr>
          <w:rFonts w:ascii="Arial" w:hAnsi="Arial"/>
          <w:highlight w:val="green"/>
        </w:rPr>
        <w:t>*</w:t>
      </w:r>
      <w:r w:rsidR="00B95935">
        <w:rPr>
          <w:rFonts w:ascii="Arial" w:eastAsiaTheme="minorEastAsia" w:hAnsi="Arial"/>
          <w:highlight w:val="green"/>
          <w:lang w:eastAsia="zh-CN"/>
        </w:rPr>
        <w:t>10</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1A3463">
        <w:rPr>
          <w:rFonts w:ascii="Arial" w:eastAsiaTheme="minorEastAsia" w:hAnsi="Arial"/>
          <w:highlight w:val="green"/>
          <w:lang w:eastAsia="zh-CN"/>
        </w:rPr>
        <w:t>25450</w:t>
      </w:r>
      <w:r w:rsidRPr="00470882">
        <w:rPr>
          <w:rFonts w:ascii="Arial" w:hAnsi="Arial"/>
          <w:highlight w:val="green"/>
        </w:rPr>
        <w:t>ms.</w:t>
      </w:r>
    </w:p>
    <w:p w14:paraId="0633AEB2" w14:textId="7BC80FC6" w:rsidR="009D1904" w:rsidRDefault="009D1904" w:rsidP="009D1904">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hAnsi="Arial"/>
          <w:highlight w:val="green"/>
        </w:rPr>
        <w:t>160+</w:t>
      </w:r>
      <w:r w:rsidRPr="00470882">
        <w:rPr>
          <w:rFonts w:ascii="Arial" w:eastAsiaTheme="minorEastAsia" w:hAnsi="Arial" w:hint="eastAsia"/>
          <w:highlight w:val="green"/>
          <w:lang w:eastAsia="zh-CN"/>
        </w:rPr>
        <w:t>10</w:t>
      </w:r>
      <w:r w:rsidRPr="00470882">
        <w:rPr>
          <w:rFonts w:ascii="Arial" w:hAnsi="Arial"/>
          <w:highlight w:val="green"/>
        </w:rPr>
        <w:t>=</w:t>
      </w:r>
      <w:r w:rsidR="009A424D">
        <w:rPr>
          <w:rFonts w:ascii="Arial" w:eastAsiaTheme="minorEastAsia" w:hAnsi="Arial"/>
          <w:highlight w:val="green"/>
          <w:lang w:eastAsia="zh-CN"/>
        </w:rPr>
        <w:t>490</w:t>
      </w:r>
      <w:r w:rsidRPr="00470882">
        <w:rPr>
          <w:rFonts w:ascii="Arial" w:hAnsi="Arial"/>
          <w:highlight w:val="green"/>
        </w:rPr>
        <w:t>ms.</w:t>
      </w:r>
    </w:p>
    <w:p w14:paraId="07C19F36" w14:textId="77777777" w:rsidR="009D1904" w:rsidRDefault="009D1904" w:rsidP="009D1904">
      <w:pPr>
        <w:jc w:val="both"/>
        <w:rPr>
          <w:rFonts w:ascii="Arial" w:hAnsi="Arial"/>
        </w:rPr>
      </w:pPr>
      <w:r>
        <w:rPr>
          <w:rFonts w:ascii="Arial" w:hAnsi="Arial"/>
        </w:rPr>
        <w:t>For SCS 30KHz:</w:t>
      </w:r>
    </w:p>
    <w:p w14:paraId="2A05851A" w14:textId="7E03D573" w:rsidR="009D1904" w:rsidRPr="00470882" w:rsidRDefault="009D1904" w:rsidP="009D1904">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sidR="00B95935">
        <w:rPr>
          <w:rFonts w:ascii="Arial" w:eastAsiaTheme="minorEastAsia" w:hAnsi="Arial"/>
          <w:highlight w:val="green"/>
          <w:lang w:eastAsia="zh-CN"/>
        </w:rPr>
        <w:t>4</w:t>
      </w:r>
      <w:r w:rsidRPr="00470882">
        <w:rPr>
          <w:rFonts w:ascii="Arial" w:hAnsi="Arial"/>
          <w:highlight w:val="green"/>
        </w:rPr>
        <w:t>*</w:t>
      </w:r>
      <w:r w:rsidR="00B95935">
        <w:rPr>
          <w:rFonts w:ascii="Arial" w:eastAsiaTheme="minorEastAsia" w:hAnsi="Arial"/>
          <w:highlight w:val="green"/>
          <w:lang w:eastAsia="zh-CN"/>
        </w:rPr>
        <w:t>5</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BD0A1D">
        <w:rPr>
          <w:rFonts w:ascii="Arial" w:eastAsiaTheme="minorEastAsia" w:hAnsi="Arial"/>
          <w:highlight w:val="green"/>
          <w:lang w:eastAsia="zh-CN"/>
        </w:rPr>
        <w:t>12650</w:t>
      </w:r>
      <w:r w:rsidRPr="00470882">
        <w:rPr>
          <w:rFonts w:ascii="Arial" w:hAnsi="Arial"/>
          <w:highlight w:val="green"/>
        </w:rPr>
        <w:t>ms.</w:t>
      </w:r>
    </w:p>
    <w:p w14:paraId="30D00FE9" w14:textId="4CE29C6E" w:rsidR="009D1904" w:rsidRDefault="009D1904" w:rsidP="009D1904">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hAnsi="Arial"/>
          <w:highlight w:val="green"/>
        </w:rPr>
        <w:t>160+</w:t>
      </w:r>
      <w:r w:rsidRPr="00470882">
        <w:rPr>
          <w:rFonts w:ascii="Arial" w:eastAsiaTheme="minorEastAsia" w:hAnsi="Arial" w:hint="eastAsia"/>
          <w:highlight w:val="green"/>
          <w:lang w:eastAsia="zh-CN"/>
        </w:rPr>
        <w:t>10</w:t>
      </w:r>
      <w:r w:rsidRPr="00470882">
        <w:rPr>
          <w:rFonts w:ascii="Arial" w:hAnsi="Arial"/>
          <w:highlight w:val="green"/>
        </w:rPr>
        <w:t>=</w:t>
      </w:r>
      <w:r w:rsidR="009A424D">
        <w:rPr>
          <w:rFonts w:ascii="Arial" w:eastAsiaTheme="minorEastAsia" w:hAnsi="Arial"/>
          <w:highlight w:val="green"/>
          <w:lang w:eastAsia="zh-CN"/>
        </w:rPr>
        <w:t>49</w:t>
      </w:r>
      <w:r w:rsidR="00430340">
        <w:rPr>
          <w:rFonts w:ascii="Arial" w:eastAsiaTheme="minorEastAsia" w:hAnsi="Arial"/>
          <w:highlight w:val="green"/>
          <w:lang w:eastAsia="zh-CN"/>
        </w:rPr>
        <w:t>0</w:t>
      </w:r>
      <w:r w:rsidRPr="00470882">
        <w:rPr>
          <w:rFonts w:ascii="Arial" w:hAnsi="Arial"/>
          <w:highlight w:val="green"/>
        </w:rPr>
        <w:t>ms</w:t>
      </w:r>
    </w:p>
    <w:p w14:paraId="38FF32D7" w14:textId="77777777" w:rsidR="009D1904" w:rsidRDefault="009D1904" w:rsidP="009D1904">
      <w:pPr>
        <w:jc w:val="both"/>
        <w:rPr>
          <w:rFonts w:ascii="Arial" w:hAnsi="Arial"/>
        </w:rPr>
      </w:pPr>
      <w:r>
        <w:rPr>
          <w:rFonts w:ascii="Arial" w:hAnsi="Arial"/>
        </w:rPr>
        <w:t xml:space="preserve">Example of the response time calculation: </w:t>
      </w:r>
    </w:p>
    <w:p w14:paraId="314E29BD" w14:textId="77777777" w:rsidR="009D1904" w:rsidRDefault="009D1904" w:rsidP="009D1904">
      <w:pPr>
        <w:jc w:val="both"/>
        <w:rPr>
          <w:rFonts w:ascii="Arial" w:hAnsi="Arial"/>
        </w:rPr>
      </w:pPr>
      <w:r>
        <w:rPr>
          <w:rFonts w:ascii="Arial" w:hAnsi="Arial"/>
        </w:rPr>
        <w:t>For SCS:15KHz</w:t>
      </w:r>
    </w:p>
    <w:p w14:paraId="1EA40404" w14:textId="215CD461" w:rsidR="009D1904" w:rsidRDefault="009D1904" w:rsidP="009D1904">
      <w:pPr>
        <w:jc w:val="both"/>
        <w:rPr>
          <w:rFonts w:ascii="Arial" w:hAnsi="Arial"/>
        </w:rPr>
      </w:pPr>
      <w:r>
        <w:rPr>
          <w:rFonts w:ascii="Arial" w:hAnsi="Arial"/>
        </w:rPr>
        <w:lastRenderedPageBreak/>
        <w:t>For the best-case result of .</w:t>
      </w:r>
      <w:r w:rsidR="00765815">
        <w:rPr>
          <w:rFonts w:ascii="Arial" w:eastAsiaTheme="minorEastAsia" w:hAnsi="Arial"/>
          <w:lang w:eastAsia="zh-CN"/>
        </w:rPr>
        <w:t>49</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153AC474" w14:textId="2B926AEC" w:rsidR="009D1904" w:rsidRDefault="009D1904" w:rsidP="009D1904">
      <w:pPr>
        <w:jc w:val="both"/>
        <w:rPr>
          <w:rFonts w:ascii="Arial" w:hAnsi="Arial"/>
        </w:rPr>
      </w:pPr>
      <w:r>
        <w:rPr>
          <w:rFonts w:ascii="Arial" w:hAnsi="Arial"/>
        </w:rPr>
        <w:t xml:space="preserve">For the worst-case result of </w:t>
      </w:r>
      <w:r w:rsidR="00BD0A1D">
        <w:rPr>
          <w:rFonts w:ascii="Arial" w:eastAsiaTheme="minorEastAsia" w:hAnsi="Arial"/>
          <w:lang w:eastAsia="zh-CN"/>
        </w:rPr>
        <w:t>25.45</w:t>
      </w:r>
      <w:r>
        <w:rPr>
          <w:rFonts w:ascii="Arial" w:hAnsi="Arial"/>
        </w:rPr>
        <w:t>s, the SS should round up to the next integer (</w:t>
      </w:r>
      <w:r w:rsidR="00BD0A1D">
        <w:rPr>
          <w:rFonts w:ascii="Arial" w:eastAsiaTheme="minorEastAsia" w:hAnsi="Arial"/>
          <w:lang w:eastAsia="zh-CN"/>
        </w:rPr>
        <w:t>26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BD0A1D">
        <w:rPr>
          <w:rFonts w:ascii="Arial" w:eastAsiaTheme="minorEastAsia" w:hAnsi="Arial"/>
          <w:lang w:eastAsia="zh-CN"/>
        </w:rPr>
        <w:t>26</w:t>
      </w:r>
      <w:r>
        <w:rPr>
          <w:rFonts w:ascii="Arial" w:hAnsi="Arial"/>
        </w:rPr>
        <w:t>.3s.</w:t>
      </w:r>
    </w:p>
    <w:p w14:paraId="0A8F560F" w14:textId="77777777" w:rsidR="009D1904" w:rsidRDefault="009D1904" w:rsidP="009D1904">
      <w:pPr>
        <w:jc w:val="both"/>
        <w:rPr>
          <w:rFonts w:ascii="Arial" w:hAnsi="Arial"/>
        </w:rPr>
      </w:pPr>
    </w:p>
    <w:p w14:paraId="37E52E9A" w14:textId="77777777" w:rsidR="009D1904" w:rsidRDefault="009D1904" w:rsidP="009D1904">
      <w:pPr>
        <w:jc w:val="both"/>
        <w:rPr>
          <w:rFonts w:ascii="Arial" w:hAnsi="Arial"/>
        </w:rPr>
      </w:pPr>
      <w:r>
        <w:rPr>
          <w:rFonts w:ascii="Arial" w:hAnsi="Arial"/>
        </w:rPr>
        <w:t>For SCS: 30KHz:</w:t>
      </w:r>
    </w:p>
    <w:p w14:paraId="6E39A9C7" w14:textId="410099C9" w:rsidR="009D1904" w:rsidRDefault="009D1904" w:rsidP="009D1904">
      <w:pPr>
        <w:jc w:val="both"/>
        <w:rPr>
          <w:rFonts w:ascii="Arial" w:hAnsi="Arial"/>
        </w:rPr>
      </w:pPr>
      <w:r>
        <w:rPr>
          <w:rFonts w:ascii="Arial" w:hAnsi="Arial"/>
        </w:rPr>
        <w:t>For the best-case result of .</w:t>
      </w:r>
      <w:r w:rsidR="00765815">
        <w:rPr>
          <w:rFonts w:ascii="Arial" w:eastAsiaTheme="minorEastAsia" w:hAnsi="Arial"/>
          <w:lang w:eastAsia="zh-CN"/>
        </w:rPr>
        <w:t>49</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35331D59" w14:textId="7E9511ED" w:rsidR="009D1904" w:rsidRDefault="009D1904" w:rsidP="009D1904">
      <w:pPr>
        <w:jc w:val="both"/>
        <w:rPr>
          <w:rFonts w:ascii="Arial" w:hAnsi="Arial"/>
        </w:rPr>
      </w:pPr>
      <w:r>
        <w:rPr>
          <w:rFonts w:ascii="Arial" w:hAnsi="Arial"/>
        </w:rPr>
        <w:t xml:space="preserve">For the worst-case result of </w:t>
      </w:r>
      <w:r w:rsidR="00BD0A1D">
        <w:rPr>
          <w:rFonts w:ascii="Arial" w:eastAsiaTheme="minorEastAsia" w:hAnsi="Arial"/>
          <w:lang w:eastAsia="zh-CN"/>
        </w:rPr>
        <w:t>12.65</w:t>
      </w:r>
      <w:r>
        <w:rPr>
          <w:rFonts w:ascii="Arial" w:hAnsi="Arial"/>
        </w:rPr>
        <w:t>s, the SS should round up to the next integer (</w:t>
      </w:r>
      <w:r w:rsidR="00BD0A1D">
        <w:rPr>
          <w:rFonts w:ascii="Arial" w:eastAsiaTheme="minorEastAsia" w:hAnsi="Arial"/>
          <w:lang w:eastAsia="zh-CN"/>
        </w:rPr>
        <w:t>13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BD0A1D">
        <w:rPr>
          <w:rFonts w:ascii="Arial" w:eastAsiaTheme="minorEastAsia" w:hAnsi="Arial"/>
          <w:lang w:eastAsia="zh-CN"/>
        </w:rPr>
        <w:t>13</w:t>
      </w:r>
      <w:r>
        <w:rPr>
          <w:rFonts w:ascii="Arial" w:hAnsi="Arial"/>
        </w:rPr>
        <w:t>.3s</w:t>
      </w:r>
    </w:p>
    <w:p w14:paraId="68AFD734" w14:textId="3B8B4FDC" w:rsidR="002812A0" w:rsidRDefault="002812A0" w:rsidP="002812A0">
      <w:pPr>
        <w:jc w:val="both"/>
        <w:rPr>
          <w:rFonts w:ascii="Arial" w:hAnsi="Arial"/>
        </w:rPr>
      </w:pPr>
      <w:r>
        <w:rPr>
          <w:rFonts w:ascii="Arial" w:hAnsi="Arial"/>
        </w:rPr>
        <w:t xml:space="preserve"> </w:t>
      </w:r>
    </w:p>
    <w:p w14:paraId="3D2D84D0" w14:textId="09C0CDF2" w:rsidR="00F86A86" w:rsidRPr="00F71B3D" w:rsidRDefault="00F86A86" w:rsidP="00F86A86">
      <w:pPr>
        <w:jc w:val="both"/>
        <w:rPr>
          <w:rFonts w:eastAsiaTheme="minorEastAsia"/>
          <w:lang w:eastAsia="zh-CN"/>
        </w:rPr>
      </w:pPr>
      <w:r w:rsidRPr="00F86A86">
        <w:rPr>
          <w:highlight w:val="magenta"/>
        </w:rPr>
        <w:t xml:space="preserve">Solving for both cases with updated </w:t>
      </w:r>
      <m:oMath>
        <m:sSub>
          <m:sSubPr>
            <m:ctrlPr>
              <w:rPr>
                <w:rFonts w:ascii="Cambria Math" w:hAnsi="Cambria Math"/>
                <w:highlight w:val="magenta"/>
              </w:rPr>
            </m:ctrlPr>
          </m:sSubPr>
          <m:e>
            <m:r>
              <w:rPr>
                <w:rFonts w:ascii="Cambria Math" w:hAnsi="Cambria Math"/>
                <w:highlight w:val="magenta"/>
              </w:rPr>
              <m:t>N</m:t>
            </m:r>
          </m:e>
          <m:sub>
            <m:r>
              <w:rPr>
                <w:rFonts w:ascii="Cambria Math" w:hAnsi="Cambria Math"/>
                <w:highlight w:val="magenta"/>
              </w:rPr>
              <m:t>sample</m:t>
            </m:r>
          </m:sub>
        </m:sSub>
      </m:oMath>
      <w:r w:rsidRPr="00F86A86">
        <w:rPr>
          <w:highlight w:val="magenta"/>
        </w:rPr>
        <w:t xml:space="preserve">= </w:t>
      </w:r>
      <w:r>
        <w:rPr>
          <w:highlight w:val="magenta"/>
        </w:rPr>
        <w:t>1</w:t>
      </w:r>
      <w:r w:rsidRPr="00F86A86">
        <w:rPr>
          <w:highlight w:val="magenta"/>
        </w:rPr>
        <w:t>.</w:t>
      </w:r>
      <w:r w:rsidRPr="00F71B3D">
        <w:t xml:space="preserve"> </w:t>
      </w:r>
    </w:p>
    <w:p w14:paraId="164CF489" w14:textId="77777777" w:rsidR="00F86A86" w:rsidRPr="009D1904" w:rsidRDefault="00F86A86" w:rsidP="00F86A86">
      <w:pPr>
        <w:jc w:val="both"/>
        <w:rPr>
          <w:rFonts w:ascii="Arial" w:hAnsi="Arial"/>
          <w:b/>
          <w:bCs/>
        </w:rPr>
      </w:pPr>
      <w:r w:rsidRPr="009D1904">
        <w:rPr>
          <w:rFonts w:ascii="Arial" w:hAnsi="Arial"/>
          <w:b/>
          <w:bCs/>
        </w:rPr>
        <w:t>:</w:t>
      </w:r>
    </w:p>
    <w:p w14:paraId="214DDE80" w14:textId="77777777" w:rsidR="00F86A86" w:rsidRDefault="00F86A86" w:rsidP="00F86A86">
      <w:pPr>
        <w:jc w:val="both"/>
      </w:pPr>
      <w:r>
        <w:t xml:space="preserve">Solving the equation further: </w:t>
      </w:r>
    </w:p>
    <w:bookmarkStart w:id="62" w:name="_Hlk188629025"/>
    <w:p w14:paraId="435D86DA" w14:textId="77777777" w:rsidR="00F86A86" w:rsidRPr="004C7251" w:rsidRDefault="00000000" w:rsidP="00F86A86">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bookmarkEnd w:id="62"/>
    <w:p w14:paraId="760B356E" w14:textId="77777777" w:rsidR="00F86A86" w:rsidRDefault="00F86A86" w:rsidP="00F86A86">
      <w:pPr>
        <w:jc w:val="both"/>
        <w:rPr>
          <w:rFonts w:ascii="Arial" w:hAnsi="Arial"/>
        </w:rPr>
      </w:pPr>
      <w:r>
        <w:rPr>
          <w:rFonts w:ascii="Arial" w:hAnsi="Arial"/>
        </w:rPr>
        <w:t>For SCS 15KHz:</w:t>
      </w:r>
    </w:p>
    <w:p w14:paraId="270DADCE" w14:textId="0CC9719A" w:rsidR="00F86A86" w:rsidRPr="00470882" w:rsidRDefault="00F86A86" w:rsidP="00F86A86">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Pr>
          <w:rFonts w:ascii="Arial" w:hAnsi="Arial"/>
          <w:highlight w:val="green"/>
        </w:rPr>
        <w:t>4</w:t>
      </w:r>
      <w:r w:rsidRPr="00470882">
        <w:rPr>
          <w:rFonts w:ascii="Arial" w:hAnsi="Arial"/>
          <w:highlight w:val="green"/>
        </w:rPr>
        <w:t>*</w:t>
      </w:r>
      <w:r>
        <w:rPr>
          <w:rFonts w:ascii="Arial" w:eastAsiaTheme="minorEastAsia" w:hAnsi="Arial"/>
          <w:highlight w:val="green"/>
          <w:lang w:eastAsia="zh-CN"/>
        </w:rPr>
        <w:t>10</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357349">
        <w:rPr>
          <w:rFonts w:ascii="Arial" w:eastAsiaTheme="minorEastAsia" w:hAnsi="Arial"/>
          <w:highlight w:val="green"/>
          <w:lang w:eastAsia="zh-CN"/>
        </w:rPr>
        <w:t>6250</w:t>
      </w:r>
      <w:r w:rsidRPr="00470882">
        <w:rPr>
          <w:rFonts w:ascii="Arial" w:hAnsi="Arial"/>
          <w:highlight w:val="green"/>
        </w:rPr>
        <w:t>ms.</w:t>
      </w:r>
    </w:p>
    <w:p w14:paraId="52D18097" w14:textId="7FDA0C88" w:rsidR="00F86A86" w:rsidRDefault="00F86A86" w:rsidP="00F86A86">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hAnsi="Arial"/>
          <w:highlight w:val="green"/>
        </w:rPr>
        <w:t>160+</w:t>
      </w:r>
      <w:r w:rsidRPr="00470882">
        <w:rPr>
          <w:rFonts w:ascii="Arial" w:eastAsiaTheme="minorEastAsia" w:hAnsi="Arial" w:hint="eastAsia"/>
          <w:highlight w:val="green"/>
          <w:lang w:eastAsia="zh-CN"/>
        </w:rPr>
        <w:t>10</w:t>
      </w:r>
      <w:r w:rsidRPr="00470882">
        <w:rPr>
          <w:rFonts w:ascii="Arial" w:hAnsi="Arial"/>
          <w:highlight w:val="green"/>
        </w:rPr>
        <w:t>=</w:t>
      </w:r>
      <w:r w:rsidR="00357349">
        <w:rPr>
          <w:rFonts w:ascii="Arial" w:eastAsiaTheme="minorEastAsia" w:hAnsi="Arial"/>
          <w:highlight w:val="green"/>
          <w:lang w:eastAsia="zh-CN"/>
        </w:rPr>
        <w:t>10</w:t>
      </w:r>
      <w:r w:rsidRPr="00470882">
        <w:rPr>
          <w:rFonts w:ascii="Arial" w:hAnsi="Arial"/>
          <w:highlight w:val="green"/>
        </w:rPr>
        <w:t>ms.</w:t>
      </w:r>
    </w:p>
    <w:p w14:paraId="4A3F0901" w14:textId="77777777" w:rsidR="00F86A86" w:rsidRDefault="00F86A86" w:rsidP="00F86A86">
      <w:pPr>
        <w:jc w:val="both"/>
        <w:rPr>
          <w:rFonts w:ascii="Arial" w:hAnsi="Arial"/>
        </w:rPr>
      </w:pPr>
      <w:r>
        <w:rPr>
          <w:rFonts w:ascii="Arial" w:hAnsi="Arial"/>
        </w:rPr>
        <w:t>For SCS 30KHz:</w:t>
      </w:r>
    </w:p>
    <w:p w14:paraId="6F4957A2" w14:textId="0685938A" w:rsidR="00F86A86" w:rsidRPr="00470882" w:rsidRDefault="00F86A86" w:rsidP="00F86A86">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Pr>
          <w:rFonts w:ascii="Arial" w:eastAsiaTheme="minorEastAsia" w:hAnsi="Arial"/>
          <w:highlight w:val="green"/>
          <w:lang w:eastAsia="zh-CN"/>
        </w:rPr>
        <w:t>4</w:t>
      </w:r>
      <w:r w:rsidRPr="00470882">
        <w:rPr>
          <w:rFonts w:ascii="Arial" w:hAnsi="Arial"/>
          <w:highlight w:val="green"/>
        </w:rPr>
        <w:t>*</w:t>
      </w:r>
      <w:r>
        <w:rPr>
          <w:rFonts w:ascii="Arial" w:eastAsiaTheme="minorEastAsia" w:hAnsi="Arial"/>
          <w:highlight w:val="green"/>
          <w:lang w:eastAsia="zh-CN"/>
        </w:rPr>
        <w:t>5</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357349">
        <w:rPr>
          <w:rFonts w:ascii="Arial" w:eastAsiaTheme="minorEastAsia" w:hAnsi="Arial"/>
          <w:highlight w:val="green"/>
          <w:lang w:eastAsia="zh-CN"/>
        </w:rPr>
        <w:t>3050</w:t>
      </w:r>
      <w:r w:rsidRPr="00470882">
        <w:rPr>
          <w:rFonts w:ascii="Arial" w:hAnsi="Arial"/>
          <w:highlight w:val="green"/>
        </w:rPr>
        <w:t>ms.</w:t>
      </w:r>
    </w:p>
    <w:p w14:paraId="6BB3CDBF" w14:textId="1F4518DB" w:rsidR="00F86A86" w:rsidRDefault="00F86A86" w:rsidP="00F86A86">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w:t>
      </w:r>
      <w:proofErr w:type="gramStart"/>
      <w:r w:rsidRPr="00470882">
        <w:rPr>
          <w:rFonts w:ascii="Arial" w:hAnsi="Arial"/>
          <w:highlight w:val="green"/>
        </w:rPr>
        <w:t>1)*</w:t>
      </w:r>
      <w:proofErr w:type="gramEnd"/>
      <w:r w:rsidRPr="00470882">
        <w:rPr>
          <w:rFonts w:ascii="Arial" w:hAnsi="Arial"/>
          <w:highlight w:val="green"/>
        </w:rPr>
        <w:t>160+</w:t>
      </w:r>
      <w:r w:rsidRPr="00470882">
        <w:rPr>
          <w:rFonts w:ascii="Arial" w:eastAsiaTheme="minorEastAsia" w:hAnsi="Arial" w:hint="eastAsia"/>
          <w:highlight w:val="green"/>
          <w:lang w:eastAsia="zh-CN"/>
        </w:rPr>
        <w:t>10</w:t>
      </w:r>
      <w:r w:rsidRPr="00470882">
        <w:rPr>
          <w:rFonts w:ascii="Arial" w:hAnsi="Arial"/>
          <w:highlight w:val="green"/>
        </w:rPr>
        <w:t>=</w:t>
      </w:r>
      <w:r w:rsidR="00B92462">
        <w:rPr>
          <w:rFonts w:ascii="Arial" w:eastAsiaTheme="minorEastAsia" w:hAnsi="Arial"/>
          <w:highlight w:val="green"/>
          <w:lang w:eastAsia="zh-CN"/>
        </w:rPr>
        <w:t>10</w:t>
      </w:r>
      <w:r w:rsidRPr="00470882">
        <w:rPr>
          <w:rFonts w:ascii="Arial" w:hAnsi="Arial"/>
          <w:highlight w:val="green"/>
        </w:rPr>
        <w:t>ms</w:t>
      </w:r>
    </w:p>
    <w:p w14:paraId="6BE907CE" w14:textId="77777777" w:rsidR="00F86A86" w:rsidRDefault="00F86A86" w:rsidP="00F86A86">
      <w:pPr>
        <w:jc w:val="both"/>
        <w:rPr>
          <w:rFonts w:ascii="Arial" w:hAnsi="Arial"/>
        </w:rPr>
      </w:pPr>
      <w:r>
        <w:rPr>
          <w:rFonts w:ascii="Arial" w:hAnsi="Arial"/>
        </w:rPr>
        <w:t xml:space="preserve">Example of the response time calculation: </w:t>
      </w:r>
    </w:p>
    <w:p w14:paraId="65DD4792" w14:textId="77777777" w:rsidR="00F86A86" w:rsidRDefault="00F86A86" w:rsidP="00F86A86">
      <w:pPr>
        <w:jc w:val="both"/>
        <w:rPr>
          <w:rFonts w:ascii="Arial" w:hAnsi="Arial"/>
        </w:rPr>
      </w:pPr>
      <w:r>
        <w:rPr>
          <w:rFonts w:ascii="Arial" w:hAnsi="Arial"/>
        </w:rPr>
        <w:t>For SCS:15KHz</w:t>
      </w:r>
    </w:p>
    <w:p w14:paraId="750F8EDE" w14:textId="77E3342B" w:rsidR="00F86A86" w:rsidRDefault="00F86A86" w:rsidP="00F86A86">
      <w:pPr>
        <w:jc w:val="both"/>
        <w:rPr>
          <w:rFonts w:ascii="Arial" w:hAnsi="Arial"/>
        </w:rPr>
      </w:pPr>
      <w:r>
        <w:rPr>
          <w:rFonts w:ascii="Arial" w:hAnsi="Arial"/>
        </w:rPr>
        <w:t>For the best-case result of .</w:t>
      </w:r>
      <w:r w:rsidR="00CE6660">
        <w:rPr>
          <w:rFonts w:ascii="Arial" w:hAnsi="Arial"/>
        </w:rPr>
        <w:t>0</w:t>
      </w:r>
      <w:r w:rsidR="00CE6660">
        <w:rPr>
          <w:rFonts w:ascii="Arial" w:eastAsiaTheme="minorEastAsia" w:hAnsi="Arial"/>
          <w:lang w:eastAsia="zh-CN"/>
        </w:rPr>
        <w:t>10</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70E8CAE3" w14:textId="7338A14C" w:rsidR="00F86A86" w:rsidRDefault="00F86A86" w:rsidP="00F86A86">
      <w:pPr>
        <w:jc w:val="both"/>
        <w:rPr>
          <w:rFonts w:ascii="Arial" w:hAnsi="Arial"/>
        </w:rPr>
      </w:pPr>
      <w:r>
        <w:rPr>
          <w:rFonts w:ascii="Arial" w:hAnsi="Arial"/>
        </w:rPr>
        <w:t xml:space="preserve">For the worst-case result of </w:t>
      </w:r>
      <w:r w:rsidR="00CE6660">
        <w:rPr>
          <w:rFonts w:ascii="Arial" w:eastAsiaTheme="minorEastAsia" w:hAnsi="Arial"/>
          <w:lang w:eastAsia="zh-CN"/>
        </w:rPr>
        <w:t>6</w:t>
      </w:r>
      <w:r>
        <w:rPr>
          <w:rFonts w:ascii="Arial" w:eastAsiaTheme="minorEastAsia" w:hAnsi="Arial"/>
          <w:lang w:eastAsia="zh-CN"/>
        </w:rPr>
        <w:t>.</w:t>
      </w:r>
      <w:r w:rsidR="00CE6660">
        <w:rPr>
          <w:rFonts w:ascii="Arial" w:eastAsiaTheme="minorEastAsia" w:hAnsi="Arial"/>
          <w:lang w:eastAsia="zh-CN"/>
        </w:rPr>
        <w:t>2</w:t>
      </w:r>
      <w:r>
        <w:rPr>
          <w:rFonts w:ascii="Arial" w:eastAsiaTheme="minorEastAsia" w:hAnsi="Arial"/>
          <w:lang w:eastAsia="zh-CN"/>
        </w:rPr>
        <w:t>5</w:t>
      </w:r>
      <w:r>
        <w:rPr>
          <w:rFonts w:ascii="Arial" w:hAnsi="Arial"/>
        </w:rPr>
        <w:t>s, the SS should round up to the next integer (</w:t>
      </w:r>
      <w:r w:rsidR="00CE6660">
        <w:rPr>
          <w:rFonts w:ascii="Arial" w:eastAsiaTheme="minorEastAsia" w:hAnsi="Arial"/>
          <w:lang w:eastAsia="zh-CN"/>
        </w:rPr>
        <w:t>7</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CE6660">
        <w:rPr>
          <w:rFonts w:ascii="Arial" w:eastAsiaTheme="minorEastAsia" w:hAnsi="Arial"/>
          <w:lang w:eastAsia="zh-CN"/>
        </w:rPr>
        <w:t>7</w:t>
      </w:r>
      <w:r>
        <w:rPr>
          <w:rFonts w:ascii="Arial" w:hAnsi="Arial"/>
        </w:rPr>
        <w:t>.3s.</w:t>
      </w:r>
    </w:p>
    <w:p w14:paraId="2DBC6A91" w14:textId="77777777" w:rsidR="00F86A86" w:rsidRDefault="00F86A86" w:rsidP="00F86A86">
      <w:pPr>
        <w:jc w:val="both"/>
        <w:rPr>
          <w:rFonts w:ascii="Arial" w:hAnsi="Arial"/>
        </w:rPr>
      </w:pPr>
    </w:p>
    <w:p w14:paraId="3050F925" w14:textId="77777777" w:rsidR="00F86A86" w:rsidRDefault="00F86A86" w:rsidP="00F86A86">
      <w:pPr>
        <w:jc w:val="both"/>
        <w:rPr>
          <w:rFonts w:ascii="Arial" w:hAnsi="Arial"/>
        </w:rPr>
      </w:pPr>
      <w:r>
        <w:rPr>
          <w:rFonts w:ascii="Arial" w:hAnsi="Arial"/>
        </w:rPr>
        <w:t>For SCS: 30KHz:</w:t>
      </w:r>
    </w:p>
    <w:p w14:paraId="2D72CA52" w14:textId="13F34D25" w:rsidR="00F86A86" w:rsidRDefault="00F86A86" w:rsidP="00F86A86">
      <w:pPr>
        <w:jc w:val="both"/>
        <w:rPr>
          <w:rFonts w:ascii="Arial" w:hAnsi="Arial"/>
        </w:rPr>
      </w:pPr>
      <w:r>
        <w:rPr>
          <w:rFonts w:ascii="Arial" w:hAnsi="Arial"/>
        </w:rPr>
        <w:lastRenderedPageBreak/>
        <w:t>For the best-case result of .</w:t>
      </w:r>
      <w:r w:rsidR="00CE6660">
        <w:rPr>
          <w:rFonts w:ascii="Arial" w:hAnsi="Arial"/>
        </w:rPr>
        <w:t>0</w:t>
      </w:r>
      <w:r w:rsidR="00CE6660">
        <w:rPr>
          <w:rFonts w:ascii="Arial" w:eastAsiaTheme="minorEastAsia" w:hAnsi="Arial"/>
          <w:lang w:eastAsia="zh-CN"/>
        </w:rPr>
        <w:t>10</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27C88960" w14:textId="5DB4778E" w:rsidR="00F86A86" w:rsidRDefault="00F86A86" w:rsidP="00F86A86">
      <w:pPr>
        <w:jc w:val="both"/>
        <w:rPr>
          <w:rFonts w:ascii="Arial" w:hAnsi="Arial"/>
        </w:rPr>
      </w:pPr>
      <w:r>
        <w:rPr>
          <w:rFonts w:ascii="Arial" w:hAnsi="Arial"/>
        </w:rPr>
        <w:t xml:space="preserve">For the worst-case result of </w:t>
      </w:r>
      <w:r w:rsidR="00CE6660">
        <w:rPr>
          <w:rFonts w:ascii="Arial" w:eastAsiaTheme="minorEastAsia" w:hAnsi="Arial"/>
          <w:lang w:eastAsia="zh-CN"/>
        </w:rPr>
        <w:t>3.05</w:t>
      </w:r>
      <w:r>
        <w:rPr>
          <w:rFonts w:ascii="Arial" w:hAnsi="Arial"/>
        </w:rPr>
        <w:t>s, the SS should round up to the next integer (</w:t>
      </w:r>
      <w:r w:rsidR="00CE6660">
        <w:rPr>
          <w:rFonts w:ascii="Arial" w:eastAsiaTheme="minorEastAsia" w:hAnsi="Arial"/>
          <w:lang w:eastAsia="zh-CN"/>
        </w:rPr>
        <w:t>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CE6660">
        <w:rPr>
          <w:rFonts w:ascii="Arial" w:eastAsiaTheme="minorEastAsia" w:hAnsi="Arial"/>
          <w:lang w:eastAsia="zh-CN"/>
        </w:rPr>
        <w:t>4</w:t>
      </w:r>
      <w:r>
        <w:rPr>
          <w:rFonts w:ascii="Arial" w:hAnsi="Arial"/>
        </w:rPr>
        <w:t>.3s</w:t>
      </w:r>
    </w:p>
    <w:p w14:paraId="67EAFE60" w14:textId="77777777" w:rsidR="00F86A86" w:rsidRDefault="00F86A86" w:rsidP="002812A0">
      <w:pPr>
        <w:jc w:val="both"/>
        <w:rPr>
          <w:rFonts w:ascii="Arial" w:hAnsi="Arial"/>
        </w:rPr>
      </w:pPr>
    </w:p>
    <w:p w14:paraId="6664F0B8" w14:textId="0F0DC088" w:rsidR="002D120D" w:rsidRDefault="002D120D" w:rsidP="00BE4FAA">
      <w:pPr>
        <w:jc w:val="both"/>
        <w:rPr>
          <w:rFonts w:ascii="Arial" w:hAnsi="Arial"/>
        </w:rPr>
      </w:pPr>
    </w:p>
    <w:sectPr w:rsidR="002D120D" w:rsidSect="00F12F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AD78E" w14:textId="77777777" w:rsidR="0005094F" w:rsidRDefault="0005094F" w:rsidP="00571E38">
      <w:pPr>
        <w:spacing w:after="0"/>
      </w:pPr>
      <w:r>
        <w:separator/>
      </w:r>
    </w:p>
  </w:endnote>
  <w:endnote w:type="continuationSeparator" w:id="0">
    <w:p w14:paraId="6F30C7B3" w14:textId="77777777" w:rsidR="0005094F" w:rsidRDefault="0005094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C29B3" w14:textId="77777777" w:rsidR="0005094F" w:rsidRDefault="0005094F" w:rsidP="00571E38">
      <w:pPr>
        <w:spacing w:after="0"/>
      </w:pPr>
      <w:r>
        <w:separator/>
      </w:r>
    </w:p>
  </w:footnote>
  <w:footnote w:type="continuationSeparator" w:id="0">
    <w:p w14:paraId="35530BDB" w14:textId="77777777" w:rsidR="0005094F" w:rsidRDefault="0005094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2532"/>
    <w:rsid w:val="000031A4"/>
    <w:rsid w:val="0000485C"/>
    <w:rsid w:val="00004A86"/>
    <w:rsid w:val="00005FC8"/>
    <w:rsid w:val="00011F8A"/>
    <w:rsid w:val="000127F7"/>
    <w:rsid w:val="00013A51"/>
    <w:rsid w:val="00014A03"/>
    <w:rsid w:val="0001560A"/>
    <w:rsid w:val="00020BC2"/>
    <w:rsid w:val="000237BF"/>
    <w:rsid w:val="00025C7B"/>
    <w:rsid w:val="000303FE"/>
    <w:rsid w:val="000304BE"/>
    <w:rsid w:val="00031681"/>
    <w:rsid w:val="00035EDA"/>
    <w:rsid w:val="00040499"/>
    <w:rsid w:val="00043648"/>
    <w:rsid w:val="00043A7F"/>
    <w:rsid w:val="00043CC6"/>
    <w:rsid w:val="00047EA2"/>
    <w:rsid w:val="0005094F"/>
    <w:rsid w:val="000658E0"/>
    <w:rsid w:val="00066102"/>
    <w:rsid w:val="0006613C"/>
    <w:rsid w:val="00067CFA"/>
    <w:rsid w:val="000704EE"/>
    <w:rsid w:val="000720D7"/>
    <w:rsid w:val="00073FB7"/>
    <w:rsid w:val="000744FE"/>
    <w:rsid w:val="0007541B"/>
    <w:rsid w:val="00081BD4"/>
    <w:rsid w:val="00083151"/>
    <w:rsid w:val="0008323B"/>
    <w:rsid w:val="00083767"/>
    <w:rsid w:val="000844B1"/>
    <w:rsid w:val="00090BF1"/>
    <w:rsid w:val="00091331"/>
    <w:rsid w:val="00091741"/>
    <w:rsid w:val="0009299D"/>
    <w:rsid w:val="00093F23"/>
    <w:rsid w:val="000A04DC"/>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0C00"/>
    <w:rsid w:val="001139E0"/>
    <w:rsid w:val="00116B6E"/>
    <w:rsid w:val="00117D66"/>
    <w:rsid w:val="00121B1C"/>
    <w:rsid w:val="0012263C"/>
    <w:rsid w:val="00125AF8"/>
    <w:rsid w:val="00126519"/>
    <w:rsid w:val="0013072D"/>
    <w:rsid w:val="00131206"/>
    <w:rsid w:val="00134EE3"/>
    <w:rsid w:val="00135267"/>
    <w:rsid w:val="0013539A"/>
    <w:rsid w:val="001357AD"/>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378"/>
    <w:rsid w:val="0016364A"/>
    <w:rsid w:val="00165980"/>
    <w:rsid w:val="00166068"/>
    <w:rsid w:val="001719BC"/>
    <w:rsid w:val="001731A0"/>
    <w:rsid w:val="00173246"/>
    <w:rsid w:val="00177FF3"/>
    <w:rsid w:val="00181775"/>
    <w:rsid w:val="00185477"/>
    <w:rsid w:val="0018774F"/>
    <w:rsid w:val="00194497"/>
    <w:rsid w:val="001A0ACC"/>
    <w:rsid w:val="001A26C1"/>
    <w:rsid w:val="001A3463"/>
    <w:rsid w:val="001B01B9"/>
    <w:rsid w:val="001B17F8"/>
    <w:rsid w:val="001B30D6"/>
    <w:rsid w:val="001B6039"/>
    <w:rsid w:val="001C1D0B"/>
    <w:rsid w:val="001C30E3"/>
    <w:rsid w:val="001C5485"/>
    <w:rsid w:val="001C5F3F"/>
    <w:rsid w:val="001C7A25"/>
    <w:rsid w:val="001D0582"/>
    <w:rsid w:val="001D14AB"/>
    <w:rsid w:val="001D4CD2"/>
    <w:rsid w:val="001D5F7E"/>
    <w:rsid w:val="001D6550"/>
    <w:rsid w:val="001D6B58"/>
    <w:rsid w:val="001E2D0C"/>
    <w:rsid w:val="001E3329"/>
    <w:rsid w:val="001E4164"/>
    <w:rsid w:val="001E542E"/>
    <w:rsid w:val="001E6EF5"/>
    <w:rsid w:val="001F05D5"/>
    <w:rsid w:val="001F40AB"/>
    <w:rsid w:val="001F4B08"/>
    <w:rsid w:val="001F590F"/>
    <w:rsid w:val="001F702E"/>
    <w:rsid w:val="001F7F71"/>
    <w:rsid w:val="00200D73"/>
    <w:rsid w:val="002024D9"/>
    <w:rsid w:val="00205042"/>
    <w:rsid w:val="00206FA4"/>
    <w:rsid w:val="0021191A"/>
    <w:rsid w:val="0021212D"/>
    <w:rsid w:val="00212C11"/>
    <w:rsid w:val="0021353E"/>
    <w:rsid w:val="00215A51"/>
    <w:rsid w:val="00216DED"/>
    <w:rsid w:val="00223DA7"/>
    <w:rsid w:val="002255D3"/>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0C5D"/>
    <w:rsid w:val="002810E9"/>
    <w:rsid w:val="002812A0"/>
    <w:rsid w:val="00286658"/>
    <w:rsid w:val="002911CE"/>
    <w:rsid w:val="002937BF"/>
    <w:rsid w:val="00294D99"/>
    <w:rsid w:val="00295B30"/>
    <w:rsid w:val="002964CA"/>
    <w:rsid w:val="002A0AE4"/>
    <w:rsid w:val="002A4D9D"/>
    <w:rsid w:val="002A5BE7"/>
    <w:rsid w:val="002A6D7D"/>
    <w:rsid w:val="002A77D7"/>
    <w:rsid w:val="002B1682"/>
    <w:rsid w:val="002B5BC3"/>
    <w:rsid w:val="002C152B"/>
    <w:rsid w:val="002C3922"/>
    <w:rsid w:val="002D0E1E"/>
    <w:rsid w:val="002D120D"/>
    <w:rsid w:val="002D31EB"/>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4005"/>
    <w:rsid w:val="00337E12"/>
    <w:rsid w:val="003410FD"/>
    <w:rsid w:val="00341AC4"/>
    <w:rsid w:val="00341F67"/>
    <w:rsid w:val="00343BDA"/>
    <w:rsid w:val="00344D21"/>
    <w:rsid w:val="003532BE"/>
    <w:rsid w:val="00354422"/>
    <w:rsid w:val="00355D59"/>
    <w:rsid w:val="003563FE"/>
    <w:rsid w:val="00357349"/>
    <w:rsid w:val="00357B59"/>
    <w:rsid w:val="003617B5"/>
    <w:rsid w:val="003668BA"/>
    <w:rsid w:val="00367622"/>
    <w:rsid w:val="003731C8"/>
    <w:rsid w:val="00374BA5"/>
    <w:rsid w:val="0037553A"/>
    <w:rsid w:val="00377494"/>
    <w:rsid w:val="00377F29"/>
    <w:rsid w:val="003841B3"/>
    <w:rsid w:val="00392B72"/>
    <w:rsid w:val="00394149"/>
    <w:rsid w:val="00395530"/>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9BA"/>
    <w:rsid w:val="003D4DC9"/>
    <w:rsid w:val="003D5051"/>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1BF5"/>
    <w:rsid w:val="00412B0F"/>
    <w:rsid w:val="00413FAC"/>
    <w:rsid w:val="00415E88"/>
    <w:rsid w:val="00421934"/>
    <w:rsid w:val="00421E1D"/>
    <w:rsid w:val="0042466D"/>
    <w:rsid w:val="0042469F"/>
    <w:rsid w:val="004268B6"/>
    <w:rsid w:val="00430340"/>
    <w:rsid w:val="004312E2"/>
    <w:rsid w:val="00432A77"/>
    <w:rsid w:val="00432C8F"/>
    <w:rsid w:val="00437143"/>
    <w:rsid w:val="004379F2"/>
    <w:rsid w:val="00444D7E"/>
    <w:rsid w:val="00445BB3"/>
    <w:rsid w:val="0045128D"/>
    <w:rsid w:val="00452870"/>
    <w:rsid w:val="00455C5B"/>
    <w:rsid w:val="00456C5F"/>
    <w:rsid w:val="00457DCB"/>
    <w:rsid w:val="0046189A"/>
    <w:rsid w:val="004637BC"/>
    <w:rsid w:val="004665C3"/>
    <w:rsid w:val="00470164"/>
    <w:rsid w:val="00470882"/>
    <w:rsid w:val="004711AB"/>
    <w:rsid w:val="0047155C"/>
    <w:rsid w:val="00476959"/>
    <w:rsid w:val="00481F15"/>
    <w:rsid w:val="004847D3"/>
    <w:rsid w:val="00490ED1"/>
    <w:rsid w:val="00492EA9"/>
    <w:rsid w:val="00497CFF"/>
    <w:rsid w:val="004A070A"/>
    <w:rsid w:val="004A0728"/>
    <w:rsid w:val="004A49D1"/>
    <w:rsid w:val="004A73C5"/>
    <w:rsid w:val="004B0E28"/>
    <w:rsid w:val="004B1D3D"/>
    <w:rsid w:val="004B451F"/>
    <w:rsid w:val="004C28D1"/>
    <w:rsid w:val="004C67C6"/>
    <w:rsid w:val="004C7251"/>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57E2"/>
    <w:rsid w:val="0050695A"/>
    <w:rsid w:val="00510E8A"/>
    <w:rsid w:val="00511146"/>
    <w:rsid w:val="00514A81"/>
    <w:rsid w:val="00517B0E"/>
    <w:rsid w:val="00517E71"/>
    <w:rsid w:val="0052730F"/>
    <w:rsid w:val="00527F1D"/>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A16"/>
    <w:rsid w:val="005A4B13"/>
    <w:rsid w:val="005B20BE"/>
    <w:rsid w:val="005B3927"/>
    <w:rsid w:val="005B443D"/>
    <w:rsid w:val="005C0A95"/>
    <w:rsid w:val="005C2E73"/>
    <w:rsid w:val="005C5290"/>
    <w:rsid w:val="005C577C"/>
    <w:rsid w:val="005C76DA"/>
    <w:rsid w:val="005C77BA"/>
    <w:rsid w:val="005D16CD"/>
    <w:rsid w:val="005D2530"/>
    <w:rsid w:val="005E24E4"/>
    <w:rsid w:val="005E4635"/>
    <w:rsid w:val="005F2F75"/>
    <w:rsid w:val="005F3588"/>
    <w:rsid w:val="005F5063"/>
    <w:rsid w:val="005F5C26"/>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16DE"/>
    <w:rsid w:val="00632C2B"/>
    <w:rsid w:val="00634BA2"/>
    <w:rsid w:val="00640CBA"/>
    <w:rsid w:val="00641433"/>
    <w:rsid w:val="00641991"/>
    <w:rsid w:val="006434AC"/>
    <w:rsid w:val="00643CEE"/>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1750"/>
    <w:rsid w:val="00693161"/>
    <w:rsid w:val="006969D3"/>
    <w:rsid w:val="0069794B"/>
    <w:rsid w:val="006A59B3"/>
    <w:rsid w:val="006A600D"/>
    <w:rsid w:val="006A6329"/>
    <w:rsid w:val="006A79A3"/>
    <w:rsid w:val="006B02C8"/>
    <w:rsid w:val="006B1E95"/>
    <w:rsid w:val="006B55B6"/>
    <w:rsid w:val="006C0B5B"/>
    <w:rsid w:val="006C1D71"/>
    <w:rsid w:val="006C1F0C"/>
    <w:rsid w:val="006C49C5"/>
    <w:rsid w:val="006C6EC1"/>
    <w:rsid w:val="006C78AD"/>
    <w:rsid w:val="006D15ED"/>
    <w:rsid w:val="006D19C1"/>
    <w:rsid w:val="006D3730"/>
    <w:rsid w:val="006D5331"/>
    <w:rsid w:val="006D63DC"/>
    <w:rsid w:val="006D7614"/>
    <w:rsid w:val="006E3289"/>
    <w:rsid w:val="006E4242"/>
    <w:rsid w:val="006E4977"/>
    <w:rsid w:val="006E6826"/>
    <w:rsid w:val="006F052D"/>
    <w:rsid w:val="006F07C9"/>
    <w:rsid w:val="006F2D65"/>
    <w:rsid w:val="006F53C9"/>
    <w:rsid w:val="006F6338"/>
    <w:rsid w:val="006F74B6"/>
    <w:rsid w:val="00702A64"/>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4232"/>
    <w:rsid w:val="007554FE"/>
    <w:rsid w:val="00755673"/>
    <w:rsid w:val="00760EC0"/>
    <w:rsid w:val="00761F25"/>
    <w:rsid w:val="00765815"/>
    <w:rsid w:val="00770740"/>
    <w:rsid w:val="00773505"/>
    <w:rsid w:val="00773A71"/>
    <w:rsid w:val="00775368"/>
    <w:rsid w:val="00780199"/>
    <w:rsid w:val="007867BB"/>
    <w:rsid w:val="00790031"/>
    <w:rsid w:val="007910D8"/>
    <w:rsid w:val="007940E9"/>
    <w:rsid w:val="007964C1"/>
    <w:rsid w:val="007A03F0"/>
    <w:rsid w:val="007A07D8"/>
    <w:rsid w:val="007A19AD"/>
    <w:rsid w:val="007A1D6A"/>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05AA"/>
    <w:rsid w:val="00802DF7"/>
    <w:rsid w:val="00803A22"/>
    <w:rsid w:val="0080527B"/>
    <w:rsid w:val="008055F5"/>
    <w:rsid w:val="00805CC8"/>
    <w:rsid w:val="00806797"/>
    <w:rsid w:val="00807A28"/>
    <w:rsid w:val="00807CF1"/>
    <w:rsid w:val="00811F1C"/>
    <w:rsid w:val="008139D5"/>
    <w:rsid w:val="00815D9F"/>
    <w:rsid w:val="00817CA8"/>
    <w:rsid w:val="0082075D"/>
    <w:rsid w:val="008245DC"/>
    <w:rsid w:val="008267D9"/>
    <w:rsid w:val="00826847"/>
    <w:rsid w:val="00826CE5"/>
    <w:rsid w:val="0083704F"/>
    <w:rsid w:val="008421CC"/>
    <w:rsid w:val="0084369E"/>
    <w:rsid w:val="00844933"/>
    <w:rsid w:val="00844DA9"/>
    <w:rsid w:val="00846DEF"/>
    <w:rsid w:val="00846F78"/>
    <w:rsid w:val="00850162"/>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8F6245"/>
    <w:rsid w:val="009002C9"/>
    <w:rsid w:val="009005DD"/>
    <w:rsid w:val="00902CC7"/>
    <w:rsid w:val="009030CC"/>
    <w:rsid w:val="009036CD"/>
    <w:rsid w:val="009056F2"/>
    <w:rsid w:val="00910D15"/>
    <w:rsid w:val="00917198"/>
    <w:rsid w:val="00917740"/>
    <w:rsid w:val="0092157B"/>
    <w:rsid w:val="00926E4C"/>
    <w:rsid w:val="009328DA"/>
    <w:rsid w:val="0093294B"/>
    <w:rsid w:val="00933236"/>
    <w:rsid w:val="00935450"/>
    <w:rsid w:val="009366FC"/>
    <w:rsid w:val="0094158C"/>
    <w:rsid w:val="009452FB"/>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24D"/>
    <w:rsid w:val="009A47AB"/>
    <w:rsid w:val="009A7A3D"/>
    <w:rsid w:val="009B2C27"/>
    <w:rsid w:val="009B5FB5"/>
    <w:rsid w:val="009C0911"/>
    <w:rsid w:val="009C167F"/>
    <w:rsid w:val="009C26E0"/>
    <w:rsid w:val="009C2AEE"/>
    <w:rsid w:val="009C3CBA"/>
    <w:rsid w:val="009C5F84"/>
    <w:rsid w:val="009C642C"/>
    <w:rsid w:val="009D0F18"/>
    <w:rsid w:val="009D1904"/>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6C1B"/>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1C5F"/>
    <w:rsid w:val="00AE47AD"/>
    <w:rsid w:val="00AE4FF2"/>
    <w:rsid w:val="00AE5F04"/>
    <w:rsid w:val="00AE6916"/>
    <w:rsid w:val="00AF1A1F"/>
    <w:rsid w:val="00AF2E3C"/>
    <w:rsid w:val="00AF539B"/>
    <w:rsid w:val="00B03B27"/>
    <w:rsid w:val="00B04BFC"/>
    <w:rsid w:val="00B06153"/>
    <w:rsid w:val="00B06629"/>
    <w:rsid w:val="00B06D78"/>
    <w:rsid w:val="00B07EAB"/>
    <w:rsid w:val="00B111AF"/>
    <w:rsid w:val="00B11F2E"/>
    <w:rsid w:val="00B12970"/>
    <w:rsid w:val="00B21CBB"/>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53AB3"/>
    <w:rsid w:val="00B614A5"/>
    <w:rsid w:val="00B70081"/>
    <w:rsid w:val="00B70A87"/>
    <w:rsid w:val="00B727E4"/>
    <w:rsid w:val="00B73565"/>
    <w:rsid w:val="00B766D3"/>
    <w:rsid w:val="00B7774E"/>
    <w:rsid w:val="00B77B06"/>
    <w:rsid w:val="00B82A77"/>
    <w:rsid w:val="00B82F20"/>
    <w:rsid w:val="00B8327D"/>
    <w:rsid w:val="00B863AF"/>
    <w:rsid w:val="00B878C0"/>
    <w:rsid w:val="00B92462"/>
    <w:rsid w:val="00B948A3"/>
    <w:rsid w:val="00B94F6A"/>
    <w:rsid w:val="00B95935"/>
    <w:rsid w:val="00BA164F"/>
    <w:rsid w:val="00BA486F"/>
    <w:rsid w:val="00BA4F3E"/>
    <w:rsid w:val="00BA5D04"/>
    <w:rsid w:val="00BB0BC2"/>
    <w:rsid w:val="00BB5E4E"/>
    <w:rsid w:val="00BB79B1"/>
    <w:rsid w:val="00BC2887"/>
    <w:rsid w:val="00BC658C"/>
    <w:rsid w:val="00BD0A1D"/>
    <w:rsid w:val="00BE4D59"/>
    <w:rsid w:val="00BE4FAA"/>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00BE"/>
    <w:rsid w:val="00C127A8"/>
    <w:rsid w:val="00C153D0"/>
    <w:rsid w:val="00C17125"/>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509"/>
    <w:rsid w:val="00C60F92"/>
    <w:rsid w:val="00C63FEB"/>
    <w:rsid w:val="00C647FA"/>
    <w:rsid w:val="00C737B8"/>
    <w:rsid w:val="00C737C5"/>
    <w:rsid w:val="00C85797"/>
    <w:rsid w:val="00C869D8"/>
    <w:rsid w:val="00C902C3"/>
    <w:rsid w:val="00C924F5"/>
    <w:rsid w:val="00C934D1"/>
    <w:rsid w:val="00C936C9"/>
    <w:rsid w:val="00C95471"/>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660"/>
    <w:rsid w:val="00CE67B6"/>
    <w:rsid w:val="00CE774E"/>
    <w:rsid w:val="00CF123F"/>
    <w:rsid w:val="00CF1CFF"/>
    <w:rsid w:val="00CF3E4C"/>
    <w:rsid w:val="00CF464B"/>
    <w:rsid w:val="00CF6878"/>
    <w:rsid w:val="00D00CD2"/>
    <w:rsid w:val="00D00D2F"/>
    <w:rsid w:val="00D01A7D"/>
    <w:rsid w:val="00D071DA"/>
    <w:rsid w:val="00D10653"/>
    <w:rsid w:val="00D11CB8"/>
    <w:rsid w:val="00D11F86"/>
    <w:rsid w:val="00D127A8"/>
    <w:rsid w:val="00D12FA1"/>
    <w:rsid w:val="00D162FC"/>
    <w:rsid w:val="00D17441"/>
    <w:rsid w:val="00D2141F"/>
    <w:rsid w:val="00D224F1"/>
    <w:rsid w:val="00D24BE6"/>
    <w:rsid w:val="00D3173C"/>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C6D"/>
    <w:rsid w:val="00D87E7B"/>
    <w:rsid w:val="00D908BE"/>
    <w:rsid w:val="00D91DA6"/>
    <w:rsid w:val="00D94DDA"/>
    <w:rsid w:val="00D971BE"/>
    <w:rsid w:val="00DA1C84"/>
    <w:rsid w:val="00DA340A"/>
    <w:rsid w:val="00DA3953"/>
    <w:rsid w:val="00DA48DE"/>
    <w:rsid w:val="00DB2964"/>
    <w:rsid w:val="00DB3157"/>
    <w:rsid w:val="00DB34CE"/>
    <w:rsid w:val="00DB354F"/>
    <w:rsid w:val="00DB6A2E"/>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093"/>
    <w:rsid w:val="00E313FA"/>
    <w:rsid w:val="00E321D3"/>
    <w:rsid w:val="00E35C98"/>
    <w:rsid w:val="00E35FBB"/>
    <w:rsid w:val="00E40673"/>
    <w:rsid w:val="00E4233C"/>
    <w:rsid w:val="00E42A2E"/>
    <w:rsid w:val="00E45237"/>
    <w:rsid w:val="00E51527"/>
    <w:rsid w:val="00E523EA"/>
    <w:rsid w:val="00E564CF"/>
    <w:rsid w:val="00E57F65"/>
    <w:rsid w:val="00E608CC"/>
    <w:rsid w:val="00E6287B"/>
    <w:rsid w:val="00E63DCC"/>
    <w:rsid w:val="00E647D2"/>
    <w:rsid w:val="00E747C8"/>
    <w:rsid w:val="00E7723E"/>
    <w:rsid w:val="00E7732C"/>
    <w:rsid w:val="00E81F38"/>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8D"/>
    <w:rsid w:val="00ED2491"/>
    <w:rsid w:val="00ED2643"/>
    <w:rsid w:val="00ED2C21"/>
    <w:rsid w:val="00ED622A"/>
    <w:rsid w:val="00EE1433"/>
    <w:rsid w:val="00EE2C19"/>
    <w:rsid w:val="00EE30A7"/>
    <w:rsid w:val="00EF0F25"/>
    <w:rsid w:val="00EF1278"/>
    <w:rsid w:val="00EF131F"/>
    <w:rsid w:val="00EF1E83"/>
    <w:rsid w:val="00EF20D9"/>
    <w:rsid w:val="00EF471E"/>
    <w:rsid w:val="00EF62CD"/>
    <w:rsid w:val="00EF71BC"/>
    <w:rsid w:val="00EF7FEE"/>
    <w:rsid w:val="00F02EB4"/>
    <w:rsid w:val="00F04B02"/>
    <w:rsid w:val="00F10804"/>
    <w:rsid w:val="00F10C40"/>
    <w:rsid w:val="00F1176B"/>
    <w:rsid w:val="00F12F3A"/>
    <w:rsid w:val="00F15404"/>
    <w:rsid w:val="00F16079"/>
    <w:rsid w:val="00F201EC"/>
    <w:rsid w:val="00F27893"/>
    <w:rsid w:val="00F329A6"/>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64F7A"/>
    <w:rsid w:val="00F70FC9"/>
    <w:rsid w:val="00F71B3D"/>
    <w:rsid w:val="00F71CAE"/>
    <w:rsid w:val="00F76619"/>
    <w:rsid w:val="00F8216A"/>
    <w:rsid w:val="00F83355"/>
    <w:rsid w:val="00F858BC"/>
    <w:rsid w:val="00F86545"/>
    <w:rsid w:val="00F86A86"/>
    <w:rsid w:val="00F92B52"/>
    <w:rsid w:val="00F92CAF"/>
    <w:rsid w:val="00F92FB6"/>
    <w:rsid w:val="00F93FF2"/>
    <w:rsid w:val="00F95499"/>
    <w:rsid w:val="00F95F91"/>
    <w:rsid w:val="00F9785F"/>
    <w:rsid w:val="00FA2E1D"/>
    <w:rsid w:val="00FA3B4F"/>
    <w:rsid w:val="00FA747A"/>
    <w:rsid w:val="00FB0020"/>
    <w:rsid w:val="00FB0BCD"/>
    <w:rsid w:val="00FB22AF"/>
    <w:rsid w:val="00FB3416"/>
    <w:rsid w:val="00FB4F62"/>
    <w:rsid w:val="00FB5A07"/>
    <w:rsid w:val="00FB61A1"/>
    <w:rsid w:val="00FB72D9"/>
    <w:rsid w:val="00FB7D57"/>
    <w:rsid w:val="00FC0E12"/>
    <w:rsid w:val="00FC13A4"/>
    <w:rsid w:val="00FC2F0D"/>
    <w:rsid w:val="00FC3837"/>
    <w:rsid w:val="00FC4117"/>
    <w:rsid w:val="00FC4373"/>
    <w:rsid w:val="00FC483C"/>
    <w:rsid w:val="00FC7BCF"/>
    <w:rsid w:val="00FD0CD2"/>
    <w:rsid w:val="00FD1FA3"/>
    <w:rsid w:val="00FD299F"/>
    <w:rsid w:val="00FD2E73"/>
    <w:rsid w:val="00FD32DC"/>
    <w:rsid w:val="00FD3D43"/>
    <w:rsid w:val="00FD4157"/>
    <w:rsid w:val="00FD49D7"/>
    <w:rsid w:val="00FD4A94"/>
    <w:rsid w:val="00FD63EA"/>
    <w:rsid w:val="00FD71FE"/>
    <w:rsid w:val="00FD7CE2"/>
    <w:rsid w:val="00FE2376"/>
    <w:rsid w:val="00FE6034"/>
    <w:rsid w:val="00FE63D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A8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5978</Words>
  <Characters>34077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120</cp:revision>
  <dcterms:created xsi:type="dcterms:W3CDTF">2021-01-25T08:43:00Z</dcterms:created>
  <dcterms:modified xsi:type="dcterms:W3CDTF">2025-02-05T06:31:00Z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